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2E8135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35DE0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</w:t>
      </w:r>
      <w:r w:rsidR="004771FF">
        <w:rPr>
          <w:rFonts w:cs="Arial"/>
          <w:b/>
          <w:noProof/>
          <w:sz w:val="24"/>
        </w:rPr>
        <w:t>02003</w:t>
      </w:r>
    </w:p>
    <w:p w14:paraId="00890AF0" w14:textId="602B6F21" w:rsidR="00974A70" w:rsidRDefault="00235DE0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235DE0">
        <w:rPr>
          <w:rFonts w:cs="Arial"/>
          <w:b/>
          <w:bCs/>
          <w:sz w:val="24"/>
        </w:rPr>
        <w:t>Athens, GREECE, February 26 – March 01, 2024</w:t>
      </w:r>
      <w:bookmarkEnd w:id="0"/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244A4949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5E32C48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35DE0">
        <w:rPr>
          <w:rFonts w:ascii="Arial" w:hAnsi="Arial" w:cs="Arial"/>
          <w:b/>
        </w:rPr>
        <w:t>vivo</w:t>
      </w:r>
    </w:p>
    <w:p w14:paraId="0F18C97F" w14:textId="3238F6C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35DE0" w:rsidRPr="00235DE0">
        <w:rPr>
          <w:rFonts w:ascii="Arial" w:hAnsi="Arial" w:cs="Arial"/>
          <w:b/>
        </w:rPr>
        <w:t xml:space="preserve">Data collection procedure for model training of AI/ML based </w:t>
      </w:r>
      <w:r w:rsidR="009D6342">
        <w:rPr>
          <w:rFonts w:ascii="Arial" w:hAnsi="Arial" w:cs="Arial"/>
          <w:b/>
        </w:rPr>
        <w:t>p</w:t>
      </w:r>
      <w:r w:rsidR="00235DE0" w:rsidRPr="00235DE0">
        <w:rPr>
          <w:rFonts w:ascii="Arial" w:hAnsi="Arial" w:cs="Arial"/>
          <w:b/>
        </w:rPr>
        <w:t>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FE666DB" w:rsidR="0073440A" w:rsidRPr="00801A40" w:rsidRDefault="00D42197" w:rsidP="00D42197">
      <w:pPr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Abstract:</w:t>
      </w:r>
      <w:r w:rsidR="001217FC" w:rsidRPr="001217FC">
        <w:rPr>
          <w:rFonts w:ascii="Arial" w:hAnsi="Arial" w:cs="Arial"/>
          <w:i/>
        </w:rPr>
        <w:t>.</w:t>
      </w:r>
      <w:proofErr w:type="gramEnd"/>
      <w:r w:rsidR="00801A40" w:rsidRPr="00801A40">
        <w:rPr>
          <w:rFonts w:ascii="Arial" w:hAnsi="Arial" w:cs="Arial"/>
          <w:i/>
        </w:rPr>
        <w:t xml:space="preserve"> </w:t>
      </w:r>
      <w:r w:rsidR="00D65B61">
        <w:rPr>
          <w:rFonts w:ascii="Arial" w:hAnsi="Arial" w:cs="Arial"/>
          <w:i/>
        </w:rPr>
        <w:t>This contribution proposes a new solution to support NWDAF to achieve positioning data collection from UE and RAN via the LCS architecture.</w:t>
      </w:r>
    </w:p>
    <w:p w14:paraId="7BFF4383" w14:textId="77777777" w:rsidR="00235DE0" w:rsidRDefault="00235DE0" w:rsidP="00235DE0">
      <w:pPr>
        <w:pStyle w:val="1"/>
        <w:ind w:left="0" w:firstLine="0"/>
      </w:pPr>
      <w:r>
        <w:t xml:space="preserve">1. </w:t>
      </w:r>
      <w:r>
        <w:rPr>
          <w:rFonts w:eastAsia="等线"/>
          <w:lang w:eastAsia="zh-CN"/>
        </w:rPr>
        <w:t>Introduction</w:t>
      </w:r>
    </w:p>
    <w:p w14:paraId="688B4935" w14:textId="53638FBE" w:rsidR="00A27A2D" w:rsidRDefault="00A27A2D" w:rsidP="00DE5329">
      <w:pPr>
        <w:jc w:val="both"/>
        <w:rPr>
          <w:lang w:val="en-US" w:eastAsia="zh-CN"/>
        </w:rPr>
      </w:pPr>
      <w:bookmarkStart w:id="3" w:name="_Toc352077766"/>
      <w:bookmarkStart w:id="4" w:name="_Hlk93788018"/>
      <w:r>
        <w:rPr>
          <w:lang w:val="en-US" w:eastAsia="zh-CN"/>
        </w:rPr>
        <w:t xml:space="preserve">Data collection for the training AI/ML model for direct AI positioning (i.e., case 2b/3b)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captured in </w:t>
      </w:r>
      <w:r>
        <w:rPr>
          <w:rFonts w:hint="eastAsia"/>
          <w:lang w:val="en-US" w:eastAsia="zh-CN"/>
        </w:rPr>
        <w:t>KI#</w:t>
      </w:r>
      <w:r>
        <w:rPr>
          <w:lang w:val="en-US" w:eastAsia="zh-CN"/>
        </w:rPr>
        <w:t>1</w:t>
      </w:r>
      <w:r w:rsidR="008E1E59">
        <w:rPr>
          <w:lang w:val="en-US" w:eastAsia="zh-CN"/>
        </w:rPr>
        <w:t xml:space="preserve"> shown as follows</w:t>
      </w:r>
      <w:r>
        <w:rPr>
          <w:rFonts w:hint="eastAsia"/>
          <w:lang w:val="en-US" w:eastAsia="zh-CN"/>
        </w:rPr>
        <w:t>.</w:t>
      </w:r>
    </w:p>
    <w:p w14:paraId="6DA4A4FA" w14:textId="6007B6AD" w:rsidR="00A27A2D" w:rsidRDefault="00A27A2D" w:rsidP="00A27A2D">
      <w:pPr>
        <w:rPr>
          <w:rFonts w:eastAsia="Malgun Gothic"/>
        </w:rPr>
      </w:pPr>
      <w:r>
        <w:rPr>
          <w:lang w:val="en-US" w:eastAsia="zh-CN"/>
        </w:rPr>
        <w:t>“</w:t>
      </w:r>
    </w:p>
    <w:p w14:paraId="6059FC8F" w14:textId="77777777" w:rsidR="00A27A2D" w:rsidRPr="00304DBC" w:rsidRDefault="00A27A2D" w:rsidP="00554487">
      <w:pPr>
        <w:pStyle w:val="B1"/>
        <w:rPr>
          <w:i/>
          <w:iCs/>
        </w:rPr>
      </w:pPr>
      <w:r w:rsidRPr="00304DBC">
        <w:rPr>
          <w:i/>
          <w:iCs/>
        </w:rPr>
        <w:t>-</w:t>
      </w:r>
      <w:r w:rsidRPr="00304DBC">
        <w:rPr>
          <w:i/>
          <w:iCs/>
        </w:rPr>
        <w:tab/>
        <w:t>Study whether and how an AI/ML model for Direct AI/ML positioning (i.e. case 2b/3b) is handled:</w:t>
      </w:r>
    </w:p>
    <w:p w14:paraId="773AEFF5" w14:textId="77777777" w:rsidR="00A27A2D" w:rsidRPr="00304DBC" w:rsidRDefault="00A27A2D" w:rsidP="00554487">
      <w:pPr>
        <w:pStyle w:val="B2"/>
        <w:rPr>
          <w:i/>
          <w:iCs/>
        </w:rPr>
      </w:pPr>
      <w:r w:rsidRPr="00304DBC">
        <w:rPr>
          <w:i/>
          <w:iCs/>
        </w:rPr>
        <w:t>-</w:t>
      </w:r>
      <w:r w:rsidRPr="00304DBC">
        <w:rPr>
          <w:i/>
          <w:iCs/>
        </w:rPr>
        <w:tab/>
        <w:t>Which entity trains the model for Direct AI/ML positioning and if the entity that train the model and the consumer are different, how the Model consumer gets the trained AI/ML model;</w:t>
      </w:r>
    </w:p>
    <w:p w14:paraId="2B148D6E" w14:textId="77777777" w:rsidR="00A27A2D" w:rsidRPr="00304DBC" w:rsidRDefault="00A27A2D" w:rsidP="00554487">
      <w:pPr>
        <w:pStyle w:val="B2"/>
        <w:rPr>
          <w:i/>
          <w:iCs/>
        </w:rPr>
      </w:pPr>
      <w:r w:rsidRPr="00304DBC">
        <w:rPr>
          <w:i/>
          <w:iCs/>
        </w:rPr>
        <w:t>-</w:t>
      </w:r>
      <w:r w:rsidRPr="00304DBC">
        <w:rPr>
          <w:i/>
          <w:iCs/>
        </w:rPr>
        <w:tab/>
        <w:t>How the Model consumer uses the trained model to perform inference and/or derive UE position;</w:t>
      </w:r>
    </w:p>
    <w:p w14:paraId="4E827F84" w14:textId="77777777" w:rsidR="00A27A2D" w:rsidRPr="00304DBC" w:rsidRDefault="00A27A2D" w:rsidP="00554487">
      <w:pPr>
        <w:pStyle w:val="B2"/>
        <w:rPr>
          <w:i/>
          <w:iCs/>
        </w:rPr>
      </w:pPr>
      <w:r w:rsidRPr="00304DBC">
        <w:rPr>
          <w:i/>
          <w:iCs/>
          <w:highlight w:val="green"/>
        </w:rPr>
        <w:t>-</w:t>
      </w:r>
      <w:r w:rsidRPr="00304DBC">
        <w:rPr>
          <w:i/>
          <w:iCs/>
          <w:highlight w:val="green"/>
        </w:rPr>
        <w:tab/>
        <w:t>Define procedures for data collection with objective to train AI/ML models for Direct AI/ML positioning.</w:t>
      </w:r>
    </w:p>
    <w:p w14:paraId="65DDBB08" w14:textId="04698B0A" w:rsidR="00A27A2D" w:rsidRPr="00304DBC" w:rsidRDefault="00A27A2D" w:rsidP="00A27A2D">
      <w:pPr>
        <w:pStyle w:val="NO"/>
        <w:rPr>
          <w:i/>
          <w:iCs/>
        </w:rPr>
      </w:pPr>
      <w:r w:rsidRPr="00304DBC">
        <w:rPr>
          <w:i/>
          <w:iCs/>
        </w:rPr>
        <w:t>…</w:t>
      </w:r>
    </w:p>
    <w:p w14:paraId="065D1227" w14:textId="77777777" w:rsidR="00A27A2D" w:rsidRDefault="00A27A2D" w:rsidP="00DE5329">
      <w:pPr>
        <w:jc w:val="both"/>
        <w:rPr>
          <w:lang w:val="en-US" w:eastAsia="zh-CN"/>
        </w:rPr>
      </w:pPr>
      <w:r>
        <w:rPr>
          <w:lang w:val="en-US" w:eastAsia="zh-CN"/>
        </w:rPr>
        <w:t>”</w:t>
      </w:r>
      <w:bookmarkStart w:id="5" w:name="_GoBack"/>
      <w:bookmarkEnd w:id="5"/>
    </w:p>
    <w:p w14:paraId="41200BA9" w14:textId="1992BA45" w:rsidR="009C1FBD" w:rsidRDefault="006E3D39" w:rsidP="00DE532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After </w:t>
      </w:r>
      <w:r w:rsidR="009C1FBD">
        <w:rPr>
          <w:lang w:val="en-US" w:eastAsia="zh-CN"/>
        </w:rPr>
        <w:t>the interaction</w:t>
      </w:r>
      <w:r>
        <w:rPr>
          <w:lang w:val="en-US" w:eastAsia="zh-CN"/>
        </w:rPr>
        <w:t xml:space="preserve"> enhancement</w:t>
      </w:r>
      <w:r w:rsidR="009C1FBD">
        <w:rPr>
          <w:lang w:val="en-US" w:eastAsia="zh-CN"/>
        </w:rPr>
        <w:t xml:space="preserve"> between the LCS and the NWDAF</w:t>
      </w:r>
      <w:r>
        <w:rPr>
          <w:lang w:val="en-US" w:eastAsia="zh-CN"/>
        </w:rPr>
        <w:t xml:space="preserve"> in R18</w:t>
      </w:r>
      <w:r w:rsidR="009C1FBD">
        <w:rPr>
          <w:lang w:val="en-US" w:eastAsia="zh-CN"/>
        </w:rPr>
        <w:t xml:space="preserve">, the </w:t>
      </w:r>
      <w:proofErr w:type="spellStart"/>
      <w:r w:rsidR="009C1FBD">
        <w:rPr>
          <w:lang w:val="en-US" w:eastAsia="zh-CN"/>
        </w:rPr>
        <w:t>Ngmlc</w:t>
      </w:r>
      <w:proofErr w:type="spellEnd"/>
      <w:r w:rsidR="009C1FBD">
        <w:rPr>
          <w:lang w:val="en-US" w:eastAsia="zh-CN"/>
        </w:rPr>
        <w:t xml:space="preserve"> service can be used by NWDAF to obtain the location information. In R19 AI/ML, such an interface can also be utilized for positioning data collection.</w:t>
      </w:r>
    </w:p>
    <w:p w14:paraId="55F02299" w14:textId="2EA8F157" w:rsidR="009C1FBD" w:rsidRPr="009C1FBD" w:rsidRDefault="009C1FBD" w:rsidP="00DE5329">
      <w:pPr>
        <w:jc w:val="both"/>
        <w:rPr>
          <w:lang w:val="en-US" w:eastAsia="zh-CN"/>
        </w:rPr>
      </w:pPr>
      <w:r w:rsidRPr="009C1FBD">
        <w:rPr>
          <w:lang w:val="en-US" w:eastAsia="zh-CN"/>
        </w:rPr>
        <w:t xml:space="preserve">This </w:t>
      </w:r>
      <w:r>
        <w:rPr>
          <w:lang w:val="en-US" w:eastAsia="zh-CN"/>
        </w:rPr>
        <w:t xml:space="preserve">solution </w:t>
      </w:r>
      <w:r w:rsidR="006E3D39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proposes to enable NWDAF to collect positioning data with a granularity of area (i.e., applicable area of the model), which is more reasonable for the </w:t>
      </w:r>
      <w:r w:rsidR="006E3D39">
        <w:rPr>
          <w:lang w:val="en-US" w:eastAsia="zh-CN"/>
        </w:rPr>
        <w:t xml:space="preserve">model </w:t>
      </w:r>
      <w:r>
        <w:rPr>
          <w:lang w:val="en-US" w:eastAsia="zh-CN"/>
        </w:rPr>
        <w:t>traini</w:t>
      </w:r>
      <w:r w:rsidR="006E3D39">
        <w:rPr>
          <w:lang w:val="en-US" w:eastAsia="zh-CN"/>
        </w:rPr>
        <w:t>ng compared with the granularity of UEs especially considering the</w:t>
      </w:r>
      <w:r w:rsidR="004A7EFB">
        <w:rPr>
          <w:lang w:val="en-US" w:eastAsia="zh-CN"/>
        </w:rPr>
        <w:t xml:space="preserve"> UE location</w:t>
      </w:r>
      <w:r w:rsidR="006E3D39">
        <w:rPr>
          <w:lang w:val="en-US" w:eastAsia="zh-CN"/>
        </w:rPr>
        <w:t xml:space="preserve"> privacy.</w:t>
      </w:r>
    </w:p>
    <w:bookmarkEnd w:id="3"/>
    <w:p w14:paraId="3B8E1964" w14:textId="77777777" w:rsidR="00A27A2D" w:rsidRDefault="00A27A2D" w:rsidP="00235DE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570E625" w14:textId="1051701E" w:rsidR="00A27A2D" w:rsidRPr="00BB63C6" w:rsidRDefault="00A27A2D" w:rsidP="00235DE0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6" w:name="_Toc510607499"/>
      <w:bookmarkStart w:id="7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8E1E59">
        <w:rPr>
          <w:rFonts w:eastAsia="等线"/>
          <w:color w:val="000000"/>
          <w:sz w:val="20"/>
          <w:szCs w:val="20"/>
          <w:lang w:val="en-GB" w:eastAsia="zh-CN"/>
        </w:rPr>
        <w:t>solution for KI#1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as follow</w:t>
      </w:r>
      <w:r>
        <w:rPr>
          <w:rFonts w:eastAsia="等线"/>
          <w:color w:val="000000"/>
          <w:sz w:val="20"/>
          <w:szCs w:val="20"/>
          <w:lang w:val="en-GB" w:eastAsia="zh-CN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673A0AF5" w14:textId="77777777" w:rsidR="00A27A2D" w:rsidRPr="00BB63C6" w:rsidRDefault="00A27A2D" w:rsidP="00235DE0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38C339F6" w14:textId="4DC09F4E" w:rsidR="00A27A2D" w:rsidRDefault="00A27A2D" w:rsidP="00235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</w:p>
    <w:p w14:paraId="23A7E135" w14:textId="77777777" w:rsidR="009A5324" w:rsidRPr="00822E86" w:rsidRDefault="009A5324" w:rsidP="009A5324">
      <w:pPr>
        <w:pStyle w:val="2"/>
      </w:pPr>
      <w:bookmarkStart w:id="8" w:name="_Toc153792584"/>
      <w:bookmarkStart w:id="9" w:name="_Toc153792669"/>
      <w:bookmarkStart w:id="10" w:name="_Toc157534598"/>
      <w:bookmarkStart w:id="11" w:name="_Toc157747878"/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53792592"/>
      <w:bookmarkStart w:id="29" w:name="_Toc153792677"/>
      <w:bookmarkStart w:id="30" w:name="_Toc157534622"/>
      <w:bookmarkStart w:id="31" w:name="_Toc157747893"/>
      <w:bookmarkStart w:id="32" w:name="_Toc16839382"/>
      <w:bookmarkStart w:id="33" w:name="_Toc43819957"/>
      <w:bookmarkStart w:id="34" w:name="_Toc43882472"/>
      <w:bookmarkStart w:id="35" w:name="_Toc43882646"/>
      <w:bookmarkStart w:id="36" w:name="_Toc43882633"/>
      <w:bookmarkStart w:id="37" w:name="_Toc43882459"/>
      <w:bookmarkEnd w:id="6"/>
      <w:bookmarkEnd w:id="7"/>
      <w:r w:rsidRPr="00822E86">
        <w:t>3.</w:t>
      </w:r>
      <w:r>
        <w:t>2</w:t>
      </w:r>
      <w:r w:rsidRPr="00822E86">
        <w:tab/>
        <w:t>Abbreviations</w:t>
      </w:r>
      <w:bookmarkEnd w:id="8"/>
      <w:bookmarkEnd w:id="9"/>
      <w:bookmarkEnd w:id="10"/>
      <w:bookmarkEnd w:id="11"/>
    </w:p>
    <w:p w14:paraId="7A7768C5" w14:textId="77777777" w:rsidR="009A5324" w:rsidRPr="00822E86" w:rsidRDefault="009A5324" w:rsidP="009A5324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0CE5A60E" w14:textId="1E48028C" w:rsidR="00367FA1" w:rsidRDefault="00367FA1" w:rsidP="00367FA1">
      <w:pPr>
        <w:pStyle w:val="EW"/>
        <w:rPr>
          <w:ins w:id="38" w:author="vivo-1" w:date="2024-02-07T21:41:00Z"/>
        </w:rPr>
      </w:pPr>
      <w:ins w:id="39" w:author="vivo-1" w:date="2024-02-07T21:41:00Z">
        <w:r>
          <w:t>PRU</w:t>
        </w:r>
        <w:r>
          <w:tab/>
          <w:t>Positioning Reference Unit</w:t>
        </w:r>
      </w:ins>
    </w:p>
    <w:p w14:paraId="547ADC4D" w14:textId="3E92481F" w:rsidR="009A5324" w:rsidRDefault="009A5324" w:rsidP="009A5324">
      <w:pPr>
        <w:pStyle w:val="EW"/>
      </w:pPr>
      <w:r>
        <w:t>VFL</w:t>
      </w:r>
      <w:r>
        <w:tab/>
        <w:t>Vertical Federated Learning</w:t>
      </w:r>
    </w:p>
    <w:p w14:paraId="56867EE6" w14:textId="77777777" w:rsidR="00367FA1" w:rsidRPr="00822E86" w:rsidRDefault="00367FA1" w:rsidP="009A5324">
      <w:pPr>
        <w:pStyle w:val="EW"/>
      </w:pPr>
    </w:p>
    <w:p w14:paraId="7C1121EC" w14:textId="2BA335CA" w:rsidR="009A5324" w:rsidRDefault="009A5324" w:rsidP="009A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14:paraId="139372D4" w14:textId="1799563F" w:rsidR="00A27A2D" w:rsidRPr="00822E86" w:rsidRDefault="00A27A2D" w:rsidP="00A27A2D">
      <w:pPr>
        <w:pStyle w:val="2"/>
      </w:pPr>
      <w:r w:rsidRPr="00822E86">
        <w:t>6.0</w:t>
      </w:r>
      <w:r w:rsidRPr="00822E86"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1AA8F2FA" w14:textId="77777777" w:rsidR="00A27A2D" w:rsidRDefault="00A27A2D" w:rsidP="00A27A2D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A27A2D" w:rsidRPr="00D00FB2" w14:paraId="684EFEBE" w14:textId="77777777" w:rsidTr="00021FD2">
        <w:trPr>
          <w:cantSplit/>
          <w:jc w:val="center"/>
        </w:trPr>
        <w:tc>
          <w:tcPr>
            <w:tcW w:w="1129" w:type="dxa"/>
          </w:tcPr>
          <w:p w14:paraId="5E7E30FE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2A2A67C0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37DB04AC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A27A2D" w:rsidRPr="00D00FB2" w14:paraId="57D647DE" w14:textId="77777777" w:rsidTr="00021FD2">
        <w:trPr>
          <w:cantSplit/>
          <w:jc w:val="center"/>
        </w:trPr>
        <w:tc>
          <w:tcPr>
            <w:tcW w:w="1129" w:type="dxa"/>
          </w:tcPr>
          <w:p w14:paraId="398FAB12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57A2A888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16283ED4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20FF0131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71DD74C9" w14:textId="77777777" w:rsidR="00A27A2D" w:rsidRPr="00D00FB2" w:rsidRDefault="00A27A2D" w:rsidP="00021FD2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A27A2D" w:rsidRPr="00D00FB2" w14:paraId="34AE1F30" w14:textId="77777777" w:rsidTr="00021FD2">
        <w:trPr>
          <w:cantSplit/>
          <w:jc w:val="center"/>
        </w:trPr>
        <w:tc>
          <w:tcPr>
            <w:tcW w:w="1129" w:type="dxa"/>
          </w:tcPr>
          <w:p w14:paraId="528FEB6F" w14:textId="1241FF64" w:rsidR="00A27A2D" w:rsidRPr="00D00FB2" w:rsidRDefault="00B62F51" w:rsidP="00021FD2">
            <w:pPr>
              <w:pStyle w:val="TAH"/>
              <w:rPr>
                <w:sz w:val="16"/>
                <w:szCs w:val="16"/>
              </w:rPr>
            </w:pPr>
            <w:ins w:id="40" w:author="vivo-1" w:date="2024-02-07T16:38:00Z">
              <w:r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1459" w:type="dxa"/>
          </w:tcPr>
          <w:p w14:paraId="7647EEB7" w14:textId="4266F871" w:rsidR="00A27A2D" w:rsidRPr="00D00FB2" w:rsidRDefault="00D65784" w:rsidP="00021FD2">
            <w:pPr>
              <w:pStyle w:val="TAC"/>
              <w:rPr>
                <w:sz w:val="16"/>
                <w:szCs w:val="16"/>
              </w:rPr>
            </w:pPr>
            <w:ins w:id="41" w:author="vivo-1" w:date="2024-02-07T16:40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518" w:type="dxa"/>
          </w:tcPr>
          <w:p w14:paraId="409DEA2D" w14:textId="77777777" w:rsidR="00A27A2D" w:rsidRPr="00D00FB2" w:rsidRDefault="00A27A2D" w:rsidP="00021F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52D9864" w14:textId="77777777" w:rsidR="00A27A2D" w:rsidRPr="00D00FB2" w:rsidRDefault="00A27A2D" w:rsidP="00021FD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13BF837" w14:textId="77777777" w:rsidR="00A27A2D" w:rsidRPr="00D00FB2" w:rsidRDefault="00A27A2D" w:rsidP="00021FD2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C0A9633" w14:textId="77777777" w:rsidR="00A27A2D" w:rsidRDefault="00A27A2D" w:rsidP="00235DE0">
      <w:pPr>
        <w:rPr>
          <w:rFonts w:eastAsia="等线"/>
          <w:lang w:eastAsia="zh-CN"/>
        </w:rPr>
      </w:pPr>
    </w:p>
    <w:p w14:paraId="3E8CD2FA" w14:textId="7BF6B68E" w:rsidR="00A27A2D" w:rsidRDefault="00A27A2D" w:rsidP="00A27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r w:rsidRPr="00DE5329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p w14:paraId="337F7AB2" w14:textId="6746D887" w:rsidR="00714785" w:rsidRDefault="00714785" w:rsidP="00A26E4E">
      <w:pPr>
        <w:pStyle w:val="2"/>
      </w:pPr>
      <w:bookmarkStart w:id="42" w:name="_Toc500949099"/>
      <w:bookmarkStart w:id="43" w:name="_Toc92875662"/>
      <w:bookmarkStart w:id="44" w:name="_Toc93070686"/>
      <w:bookmarkStart w:id="45" w:name="_Toc157534624"/>
      <w:bookmarkStart w:id="46" w:name="_Toc157747895"/>
      <w:r>
        <w:t>6.X</w:t>
      </w:r>
      <w:r>
        <w:tab/>
        <w:t>Positioning data collection for AI</w:t>
      </w:r>
      <w:r w:rsidR="006F168A">
        <w:t>/ML</w:t>
      </w:r>
      <w:r>
        <w:t xml:space="preserve"> positioning model training</w:t>
      </w:r>
    </w:p>
    <w:p w14:paraId="32C14E16" w14:textId="77592F7B" w:rsidR="00B62F51" w:rsidRPr="00822E86" w:rsidRDefault="00B62F51" w:rsidP="00B62F51">
      <w:pPr>
        <w:pStyle w:val="3"/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2"/>
      <w:bookmarkEnd w:id="43"/>
      <w:bookmarkEnd w:id="44"/>
      <w:bookmarkEnd w:id="45"/>
      <w:bookmarkEnd w:id="46"/>
    </w:p>
    <w:p w14:paraId="742E56E5" w14:textId="4695C7BC" w:rsidR="00A4201F" w:rsidRDefault="00A014CB" w:rsidP="00A014CB">
      <w:pPr>
        <w:rPr>
          <w:lang w:eastAsia="zh-CN"/>
        </w:rPr>
      </w:pPr>
      <w:bookmarkStart w:id="47" w:name="_Toc104475581"/>
      <w:bookmarkStart w:id="48" w:name="_Toc112995368"/>
      <w:bookmarkStart w:id="49" w:name="_Toc117658129"/>
      <w:bookmarkStart w:id="50" w:name="_Toc500949101"/>
      <w:bookmarkStart w:id="51" w:name="_Toc92875663"/>
      <w:bookmarkStart w:id="52" w:name="_Toc93070687"/>
      <w:bookmarkStart w:id="53" w:name="_Toc157534625"/>
      <w:bookmarkStart w:id="54" w:name="_Toc157747896"/>
      <w:r w:rsidRPr="00E71C85">
        <w:rPr>
          <w:lang w:eastAsia="zh-CN"/>
        </w:rPr>
        <w:t xml:space="preserve">This solution enables </w:t>
      </w:r>
      <w:r w:rsidR="00714785">
        <w:rPr>
          <w:lang w:eastAsia="zh-CN"/>
        </w:rPr>
        <w:t xml:space="preserve">positioning data collection initiated by </w:t>
      </w:r>
      <w:r w:rsidR="00A26E4E">
        <w:rPr>
          <w:lang w:eastAsia="zh-CN"/>
        </w:rPr>
        <w:t xml:space="preserve">the </w:t>
      </w:r>
      <w:r w:rsidR="00714785">
        <w:rPr>
          <w:lang w:eastAsia="zh-CN"/>
        </w:rPr>
        <w:t xml:space="preserve">NWDAF </w:t>
      </w:r>
      <w:r w:rsidR="00A26E4E">
        <w:rPr>
          <w:lang w:eastAsia="zh-CN"/>
        </w:rPr>
        <w:t xml:space="preserve">containing MTLF </w:t>
      </w:r>
      <w:r w:rsidR="00714785">
        <w:rPr>
          <w:lang w:eastAsia="zh-CN"/>
        </w:rPr>
        <w:t xml:space="preserve">for the model training. The NWDAF </w:t>
      </w:r>
      <w:r w:rsidR="00C220F0">
        <w:rPr>
          <w:lang w:eastAsia="zh-CN"/>
        </w:rPr>
        <w:t>requests the positioning data collection to</w:t>
      </w:r>
      <w:r w:rsidR="00714785">
        <w:rPr>
          <w:lang w:eastAsia="zh-CN"/>
        </w:rPr>
        <w:t xml:space="preserve"> LCS architecture</w:t>
      </w:r>
      <w:r w:rsidR="00C220F0">
        <w:rPr>
          <w:lang w:eastAsia="zh-CN"/>
        </w:rPr>
        <w:t xml:space="preserve"> </w:t>
      </w:r>
      <w:r w:rsidR="00714785">
        <w:rPr>
          <w:lang w:eastAsia="zh-CN"/>
        </w:rPr>
        <w:t>to retrieve pos</w:t>
      </w:r>
      <w:r w:rsidR="00964479">
        <w:rPr>
          <w:lang w:eastAsia="zh-CN"/>
        </w:rPr>
        <w:t>i</w:t>
      </w:r>
      <w:r w:rsidR="00714785">
        <w:rPr>
          <w:lang w:eastAsia="zh-CN"/>
        </w:rPr>
        <w:t xml:space="preserve">tioning data generated during </w:t>
      </w:r>
      <w:r w:rsidR="00A26E4E">
        <w:rPr>
          <w:lang w:eastAsia="zh-CN"/>
        </w:rPr>
        <w:t>positioning procedure</w:t>
      </w:r>
      <w:r w:rsidR="00A4201F">
        <w:rPr>
          <w:lang w:eastAsia="zh-CN"/>
        </w:rPr>
        <w:t>s</w:t>
      </w:r>
      <w:r w:rsidR="006E3D39">
        <w:rPr>
          <w:lang w:eastAsia="zh-CN"/>
        </w:rPr>
        <w:t xml:space="preserve"> within the historical or future period</w:t>
      </w:r>
      <w:r w:rsidR="00714785">
        <w:rPr>
          <w:lang w:eastAsia="zh-CN"/>
        </w:rPr>
        <w:t>.</w:t>
      </w:r>
    </w:p>
    <w:p w14:paraId="5CCEBB00" w14:textId="0142A130" w:rsidR="00A014CB" w:rsidRPr="00E71C85" w:rsidRDefault="00A014CB" w:rsidP="00A014CB">
      <w:pPr>
        <w:rPr>
          <w:lang w:eastAsia="zh-CN"/>
        </w:rPr>
      </w:pPr>
      <w:r w:rsidRPr="00E71C85">
        <w:rPr>
          <w:lang w:eastAsia="zh-CN"/>
        </w:rPr>
        <w:t>The solution addresses key issue 1.</w:t>
      </w:r>
    </w:p>
    <w:p w14:paraId="38916463" w14:textId="0773AE5D" w:rsidR="006E3D39" w:rsidRDefault="00A014CB" w:rsidP="006E3D39">
      <w:pPr>
        <w:rPr>
          <w:lang w:eastAsia="zh-CN"/>
        </w:rPr>
      </w:pPr>
      <w:r w:rsidRPr="00E71C85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main </w:t>
      </w:r>
      <w:r w:rsidRPr="00E71C85">
        <w:rPr>
          <w:rFonts w:eastAsia="等线"/>
          <w:lang w:eastAsia="zh-CN"/>
        </w:rPr>
        <w:t>principles of the solution are as follows:</w:t>
      </w:r>
    </w:p>
    <w:p w14:paraId="0D3C871F" w14:textId="026AD973" w:rsidR="006E3D39" w:rsidRDefault="006E3D39" w:rsidP="006E3D3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positioning data is collected </w:t>
      </w:r>
      <w:r>
        <w:rPr>
          <w:lang w:eastAsia="zh-CN"/>
        </w:rPr>
        <w:t xml:space="preserve">with a granularity of area (i.e., applicable area of the </w:t>
      </w:r>
      <w:r w:rsidR="006F168A">
        <w:rPr>
          <w:lang w:eastAsia="zh-CN"/>
        </w:rPr>
        <w:t>AI/ML positioning</w:t>
      </w:r>
      <w:r>
        <w:rPr>
          <w:lang w:eastAsia="zh-CN"/>
        </w:rPr>
        <w:t xml:space="preserve"> model);</w:t>
      </w:r>
    </w:p>
    <w:p w14:paraId="45B2E1E7" w14:textId="4FEDE462" w:rsidR="00A014CB" w:rsidRDefault="006E3D39" w:rsidP="006E3D3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NWDAF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interacts</w:t>
      </w:r>
      <w:r>
        <w:rPr>
          <w:lang w:eastAsia="zh-CN"/>
        </w:rPr>
        <w:t xml:space="preserve"> with LCS architecture using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service to ask for the positioning data collection;</w:t>
      </w:r>
    </w:p>
    <w:p w14:paraId="725E5BDE" w14:textId="7E7062F6" w:rsidR="006E3D39" w:rsidRDefault="006E3D39" w:rsidP="006E3D3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LMF supporting the positioning data collection takes responsibility for collecting data from RAN and/or UE/PRU;</w:t>
      </w:r>
    </w:p>
    <w:p w14:paraId="6EE7A635" w14:textId="5E3FC381" w:rsidR="006E3D39" w:rsidRPr="00E71C85" w:rsidRDefault="006E3D39" w:rsidP="006E3D3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any information that helps to identify one UE shall be concealed.</w:t>
      </w:r>
    </w:p>
    <w:bookmarkEnd w:id="47"/>
    <w:bookmarkEnd w:id="48"/>
    <w:bookmarkEnd w:id="49"/>
    <w:p w14:paraId="5CBC561F" w14:textId="77777777" w:rsidR="00B62F51" w:rsidRPr="00822E86" w:rsidRDefault="00B62F51" w:rsidP="00B62F51">
      <w:pPr>
        <w:pStyle w:val="3"/>
      </w:pPr>
      <w:r w:rsidRPr="00822E86">
        <w:t>6.X.</w:t>
      </w:r>
      <w:r>
        <w:t>2</w:t>
      </w:r>
      <w:r w:rsidRPr="00822E86">
        <w:tab/>
        <w:t>Procedures</w:t>
      </w:r>
      <w:bookmarkEnd w:id="50"/>
      <w:bookmarkEnd w:id="51"/>
      <w:bookmarkEnd w:id="52"/>
      <w:bookmarkEnd w:id="53"/>
      <w:bookmarkEnd w:id="54"/>
    </w:p>
    <w:p w14:paraId="63C3F859" w14:textId="6F10AD53" w:rsidR="002B25F5" w:rsidRDefault="002B25F5" w:rsidP="002B25F5">
      <w:bookmarkStart w:id="55" w:name="_Toc326248711"/>
      <w:bookmarkStart w:id="56" w:name="_Toc510604409"/>
      <w:bookmarkStart w:id="57" w:name="_Toc92875664"/>
      <w:bookmarkStart w:id="58" w:name="_Toc93070688"/>
      <w:bookmarkStart w:id="59" w:name="_Toc157534626"/>
      <w:bookmarkStart w:id="60" w:name="_Toc157747897"/>
      <w:r>
        <w:rPr>
          <w:lang w:eastAsia="ko-KR"/>
        </w:rPr>
        <w:t>Figure 6.x.2-1 depicts a procedure for the data collection for the</w:t>
      </w:r>
      <w:r w:rsidRPr="002B25F5">
        <w:t xml:space="preserve"> </w:t>
      </w:r>
      <w:r w:rsidRPr="002B25F5">
        <w:rPr>
          <w:lang w:eastAsia="ko-KR"/>
        </w:rPr>
        <w:t>model training of AI positioning</w:t>
      </w:r>
      <w:r>
        <w:t>.</w:t>
      </w:r>
    </w:p>
    <w:p w14:paraId="701B617F" w14:textId="105DA1D6" w:rsidR="002B25F5" w:rsidRDefault="004A7EFB" w:rsidP="002B25F5">
      <w:pPr>
        <w:jc w:val="center"/>
      </w:pPr>
      <w:r>
        <w:object w:dxaOrig="10249" w:dyaOrig="7909" w14:anchorId="09141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4pt;height:346.8pt" o:ole="">
            <v:imagedata r:id="rId8" o:title=""/>
          </v:shape>
          <o:OLEObject Type="Embed" ProgID="Visio.Drawing.15" ShapeID="_x0000_i1025" DrawAspect="Content" ObjectID="_1769011226" r:id="rId9"/>
        </w:object>
      </w:r>
    </w:p>
    <w:p w14:paraId="657825F1" w14:textId="6E78CF3D" w:rsidR="002B25F5" w:rsidRDefault="002B25F5" w:rsidP="002B25F5">
      <w:pPr>
        <w:pStyle w:val="TF"/>
      </w:pPr>
      <w:r>
        <w:t xml:space="preserve">Figure 6.x.2-1: </w:t>
      </w:r>
      <w:r>
        <w:rPr>
          <w:lang w:eastAsia="ko-KR"/>
        </w:rPr>
        <w:t>Data collection for the</w:t>
      </w:r>
      <w:r w:rsidRPr="002B25F5">
        <w:t xml:space="preserve"> </w:t>
      </w:r>
      <w:r w:rsidRPr="002B25F5">
        <w:rPr>
          <w:lang w:eastAsia="ko-KR"/>
        </w:rPr>
        <w:t>model training of AI positioning</w:t>
      </w:r>
    </w:p>
    <w:p w14:paraId="6B28D88F" w14:textId="33D8369B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</w:r>
      <w:r w:rsidR="008E1E59">
        <w:rPr>
          <w:lang w:eastAsia="zh-CN"/>
        </w:rPr>
        <w:t>When t</w:t>
      </w:r>
      <w:r>
        <w:rPr>
          <w:lang w:eastAsia="zh-CN"/>
        </w:rPr>
        <w:t xml:space="preserve">he NWDAF decides to train an </w:t>
      </w:r>
      <w:r w:rsidR="006F168A">
        <w:rPr>
          <w:lang w:eastAsia="zh-CN"/>
        </w:rPr>
        <w:t>AI/ML</w:t>
      </w:r>
      <w:r>
        <w:rPr>
          <w:lang w:eastAsia="zh-CN"/>
        </w:rPr>
        <w:t xml:space="preserve"> positioning model</w:t>
      </w:r>
      <w:r w:rsidR="008E1E59">
        <w:rPr>
          <w:lang w:eastAsia="zh-CN"/>
        </w:rPr>
        <w:t>,</w:t>
      </w:r>
      <w:r>
        <w:rPr>
          <w:lang w:eastAsia="zh-CN"/>
        </w:rPr>
        <w:t xml:space="preserve"> NWDAF needs to determine the applicable area (e.g., TA/cell lists), </w:t>
      </w:r>
      <w:r w:rsidR="00A26E4E">
        <w:rPr>
          <w:lang w:eastAsia="zh-CN"/>
        </w:rPr>
        <w:t xml:space="preserve">the collection period and the </w:t>
      </w:r>
      <w:r w:rsidR="008E1E59">
        <w:rPr>
          <w:lang w:eastAsia="zh-CN"/>
        </w:rPr>
        <w:t>required</w:t>
      </w:r>
      <w:r>
        <w:rPr>
          <w:lang w:eastAsia="zh-CN"/>
        </w:rPr>
        <w:t xml:space="preserve"> </w:t>
      </w:r>
      <w:r w:rsidR="008E1E59">
        <w:rPr>
          <w:lang w:eastAsia="zh-CN"/>
        </w:rPr>
        <w:t xml:space="preserve">positioning </w:t>
      </w:r>
      <w:r>
        <w:rPr>
          <w:lang w:eastAsia="zh-CN"/>
        </w:rPr>
        <w:t>data type (e.g.,</w:t>
      </w:r>
      <w:r w:rsidR="006A65B9">
        <w:rPr>
          <w:lang w:eastAsia="zh-CN"/>
        </w:rPr>
        <w:t xml:space="preserve"> measurement</w:t>
      </w:r>
      <w:r>
        <w:rPr>
          <w:lang w:eastAsia="zh-CN"/>
        </w:rPr>
        <w:t>)</w:t>
      </w:r>
      <w:r w:rsidR="00A26E4E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 w:rsidR="006F168A">
        <w:rPr>
          <w:lang w:eastAsia="zh-CN"/>
        </w:rPr>
        <w:t xml:space="preserve">AI/ML </w:t>
      </w:r>
      <w:r>
        <w:rPr>
          <w:lang w:eastAsia="zh-CN"/>
        </w:rPr>
        <w:t>positioning model</w:t>
      </w:r>
      <w:r w:rsidR="006A65B9">
        <w:rPr>
          <w:lang w:eastAsia="zh-CN"/>
        </w:rPr>
        <w:t xml:space="preserve"> training</w:t>
      </w:r>
      <w:r>
        <w:rPr>
          <w:lang w:eastAsia="zh-CN"/>
        </w:rPr>
        <w:t>. The NWDAF may collect the histor</w:t>
      </w:r>
      <w:r w:rsidR="008E1E59">
        <w:rPr>
          <w:lang w:eastAsia="zh-CN"/>
        </w:rPr>
        <w:t>ical</w:t>
      </w:r>
      <w:r>
        <w:rPr>
          <w:lang w:eastAsia="zh-CN"/>
        </w:rPr>
        <w:t xml:space="preserve"> </w:t>
      </w:r>
      <w:r w:rsidR="008B35BA">
        <w:rPr>
          <w:lang w:eastAsia="zh-CN"/>
        </w:rPr>
        <w:t>and/</w:t>
      </w:r>
      <w:r>
        <w:rPr>
          <w:lang w:eastAsia="zh-CN"/>
        </w:rPr>
        <w:t>or future positioning data</w:t>
      </w:r>
      <w:r w:rsidR="008E1E59" w:rsidRPr="008E1E59">
        <w:rPr>
          <w:lang w:eastAsia="zh-CN"/>
        </w:rPr>
        <w:t xml:space="preserve"> </w:t>
      </w:r>
      <w:r w:rsidR="008E1E59">
        <w:rPr>
          <w:lang w:eastAsia="zh-CN"/>
        </w:rPr>
        <w:t xml:space="preserve">generated </w:t>
      </w:r>
      <w:r w:rsidR="00A26E4E">
        <w:rPr>
          <w:rFonts w:hint="eastAsia"/>
          <w:lang w:eastAsia="zh-CN"/>
        </w:rPr>
        <w:t>in</w:t>
      </w:r>
      <w:r w:rsidR="00A26E4E">
        <w:rPr>
          <w:lang w:eastAsia="zh-CN"/>
        </w:rPr>
        <w:t xml:space="preserve"> </w:t>
      </w:r>
      <w:r w:rsidR="00A26E4E">
        <w:rPr>
          <w:rFonts w:hint="eastAsia"/>
          <w:lang w:eastAsia="zh-CN"/>
        </w:rPr>
        <w:t>the</w:t>
      </w:r>
      <w:r w:rsidR="00A26E4E">
        <w:rPr>
          <w:lang w:eastAsia="zh-CN"/>
        </w:rPr>
        <w:t xml:space="preserve"> applicable area</w:t>
      </w:r>
      <w:r>
        <w:rPr>
          <w:lang w:eastAsia="zh-CN"/>
        </w:rPr>
        <w:t>.</w:t>
      </w:r>
    </w:p>
    <w:p w14:paraId="550BBDF9" w14:textId="60D9F020" w:rsidR="006E3D39" w:rsidRDefault="006E3D39" w:rsidP="006E3D39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 w:rsidR="00822C75">
        <w:rPr>
          <w:lang w:eastAsia="zh-CN"/>
        </w:rPr>
        <w:t xml:space="preserve"> </w:t>
      </w:r>
      <w:r>
        <w:rPr>
          <w:lang w:eastAsia="zh-CN"/>
        </w:rPr>
        <w:t>The content of the required positioning data type will be further coordinated with RAN’s progress.</w:t>
      </w:r>
    </w:p>
    <w:p w14:paraId="4D548277" w14:textId="5C4FC9BD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NWDAF interacts with GMLC via the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service as specified in subclause </w:t>
      </w:r>
      <w:r>
        <w:rPr>
          <w:lang w:eastAsia="ko-KR"/>
        </w:rPr>
        <w:t>5.16A of TS 23.273</w:t>
      </w:r>
      <w:r>
        <w:rPr>
          <w:lang w:eastAsia="zh-CN"/>
        </w:rPr>
        <w:t>. The request message includes the applicable area</w:t>
      </w:r>
      <w:r w:rsidR="008B35BA">
        <w:rPr>
          <w:lang w:eastAsia="zh-CN"/>
        </w:rPr>
        <w:t>, the collection period</w:t>
      </w:r>
      <w:r w:rsidR="00A26E4E">
        <w:rPr>
          <w:lang w:eastAsia="zh-CN"/>
        </w:rPr>
        <w:t>, and</w:t>
      </w:r>
      <w:r>
        <w:rPr>
          <w:lang w:eastAsia="zh-CN"/>
        </w:rPr>
        <w:t xml:space="preserve"> </w:t>
      </w:r>
      <w:r w:rsidR="00964479">
        <w:rPr>
          <w:lang w:eastAsia="zh-CN"/>
        </w:rPr>
        <w:t xml:space="preserve">the </w:t>
      </w:r>
      <w:r w:rsidR="00A26E4E">
        <w:rPr>
          <w:lang w:eastAsia="zh-CN"/>
        </w:rPr>
        <w:t xml:space="preserve">required positioning data type </w:t>
      </w:r>
      <w:r>
        <w:rPr>
          <w:lang w:eastAsia="zh-CN"/>
        </w:rPr>
        <w:t>determined in step 0.</w:t>
      </w:r>
    </w:p>
    <w:p w14:paraId="3E1DE8FF" w14:textId="376D8730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GMLC sends the</w:t>
      </w:r>
      <w:r w:rsidR="008E1E59" w:rsidRPr="008E1E59">
        <w:rPr>
          <w:lang w:eastAsia="zh-CN"/>
        </w:rPr>
        <w:t xml:space="preserve"> </w:t>
      </w:r>
      <w:r w:rsidR="008E1E59">
        <w:rPr>
          <w:lang w:eastAsia="zh-CN"/>
        </w:rPr>
        <w:t xml:space="preserve">positioning </w:t>
      </w:r>
      <w:r>
        <w:rPr>
          <w:lang w:eastAsia="zh-CN"/>
        </w:rPr>
        <w:t>request to the involved AMF(s)</w:t>
      </w:r>
      <w:r w:rsidR="008E1E59">
        <w:rPr>
          <w:lang w:eastAsia="zh-CN"/>
        </w:rPr>
        <w:t>. The involved AMF(s)</w:t>
      </w:r>
      <w:r>
        <w:rPr>
          <w:lang w:eastAsia="zh-CN"/>
        </w:rPr>
        <w:t xml:space="preserve"> </w:t>
      </w:r>
      <w:r w:rsidR="008B35BA">
        <w:rPr>
          <w:lang w:eastAsia="zh-CN"/>
        </w:rPr>
        <w:t>are</w:t>
      </w:r>
      <w:r>
        <w:rPr>
          <w:lang w:eastAsia="zh-CN"/>
        </w:rPr>
        <w:t xml:space="preserve"> determined by GMLC based on the applicable area.</w:t>
      </w:r>
    </w:p>
    <w:p w14:paraId="1C804958" w14:textId="092782EF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8E1E59">
        <w:rPr>
          <w:rFonts w:hint="eastAsia"/>
          <w:lang w:eastAsia="zh-CN"/>
        </w:rPr>
        <w:t>The</w:t>
      </w:r>
      <w:r>
        <w:rPr>
          <w:lang w:eastAsia="zh-CN"/>
        </w:rPr>
        <w:t xml:space="preserve"> AMF performs the LMF selection to select suitable LMF(s)</w:t>
      </w:r>
      <w:r w:rsidR="008B35BA">
        <w:rPr>
          <w:lang w:eastAsia="zh-CN"/>
        </w:rPr>
        <w:t xml:space="preserve"> to proceed with data collection</w:t>
      </w:r>
      <w:r w:rsidR="00A26E4E">
        <w:rPr>
          <w:lang w:eastAsia="zh-CN"/>
        </w:rPr>
        <w:t xml:space="preserve"> considering</w:t>
      </w:r>
      <w:r>
        <w:rPr>
          <w:lang w:eastAsia="zh-CN"/>
        </w:rPr>
        <w:t xml:space="preserve"> LMF capabilities, applicable area</w:t>
      </w:r>
      <w:r w:rsidR="008B35BA">
        <w:rPr>
          <w:lang w:eastAsia="zh-CN"/>
        </w:rPr>
        <w:t>,</w:t>
      </w:r>
      <w:r>
        <w:rPr>
          <w:lang w:eastAsia="zh-CN"/>
        </w:rPr>
        <w:t xml:space="preserve"> and so on.</w:t>
      </w:r>
    </w:p>
    <w:p w14:paraId="75A24B5B" w14:textId="1DFB9426" w:rsidR="006E3D39" w:rsidRDefault="006E3D39" w:rsidP="006E3D39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 w:rsidR="00822C75">
        <w:rPr>
          <w:lang w:eastAsia="zh-CN"/>
        </w:rPr>
        <w:t xml:space="preserve"> </w:t>
      </w:r>
      <w:r>
        <w:rPr>
          <w:lang w:eastAsia="zh-CN"/>
        </w:rPr>
        <w:t>Whether and how the LMF registers the</w:t>
      </w:r>
      <w:r w:rsidR="007C1227" w:rsidRPr="007C1227">
        <w:t xml:space="preserve"> </w:t>
      </w:r>
      <w:r w:rsidR="007C1227" w:rsidRPr="007C1227">
        <w:rPr>
          <w:lang w:eastAsia="zh-CN"/>
        </w:rPr>
        <w:t xml:space="preserve">AI/ML positioning data collection </w:t>
      </w:r>
      <w:r w:rsidR="007C1227">
        <w:rPr>
          <w:lang w:eastAsia="zh-CN"/>
        </w:rPr>
        <w:t xml:space="preserve">capability </w:t>
      </w:r>
      <w:r>
        <w:rPr>
          <w:lang w:eastAsia="zh-CN"/>
        </w:rPr>
        <w:t>to the NRF is FFS.</w:t>
      </w:r>
    </w:p>
    <w:p w14:paraId="3D034E9A" w14:textId="61B8DA3C" w:rsidR="008E1E59" w:rsidRDefault="002B25F5" w:rsidP="008E1E5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8E1E59">
        <w:rPr>
          <w:rFonts w:hint="eastAsia"/>
          <w:lang w:eastAsia="zh-CN"/>
        </w:rPr>
        <w:t>The</w:t>
      </w:r>
      <w:r>
        <w:rPr>
          <w:lang w:eastAsia="zh-CN"/>
        </w:rPr>
        <w:t xml:space="preserve"> AMF sends the positioning data collection request </w:t>
      </w:r>
      <w:r w:rsidR="008E1E59">
        <w:rPr>
          <w:rFonts w:hint="eastAsia"/>
          <w:lang w:eastAsia="zh-CN"/>
        </w:rPr>
        <w:t>message</w:t>
      </w:r>
      <w:r w:rsidR="008E1E59">
        <w:rPr>
          <w:lang w:eastAsia="zh-CN"/>
        </w:rPr>
        <w:t xml:space="preserve"> </w:t>
      </w:r>
      <w:r>
        <w:rPr>
          <w:lang w:eastAsia="zh-CN"/>
        </w:rPr>
        <w:t>to the LMF(s).</w:t>
      </w:r>
      <w:r w:rsidR="008E1E59">
        <w:rPr>
          <w:lang w:eastAsia="zh-CN"/>
        </w:rPr>
        <w:t xml:space="preserve"> The positioning data collection request includes the parameter received in step 2.</w:t>
      </w:r>
    </w:p>
    <w:p w14:paraId="73E56D92" w14:textId="6F0141DE" w:rsidR="00CF69EA" w:rsidRDefault="002B25F5" w:rsidP="00D5506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D65B61">
        <w:rPr>
          <w:lang w:eastAsia="zh-CN"/>
        </w:rPr>
        <w:t>[</w:t>
      </w:r>
      <w:r w:rsidR="00CF69EA">
        <w:rPr>
          <w:lang w:eastAsia="zh-CN"/>
        </w:rPr>
        <w:t>Conditional</w:t>
      </w:r>
      <w:r w:rsidR="00D65B61">
        <w:rPr>
          <w:lang w:eastAsia="zh-CN"/>
        </w:rPr>
        <w:t xml:space="preserve">] </w:t>
      </w:r>
      <w:r w:rsidR="00CF69EA">
        <w:rPr>
          <w:lang w:eastAsia="zh-CN"/>
        </w:rPr>
        <w:t>If the required positioning data is available on the LMF, then step</w:t>
      </w:r>
      <w:r w:rsidR="006E3D39">
        <w:rPr>
          <w:lang w:eastAsia="zh-CN"/>
        </w:rPr>
        <w:t>s 5</w:t>
      </w:r>
      <w:r w:rsidR="00CF69EA">
        <w:rPr>
          <w:lang w:eastAsia="zh-CN"/>
        </w:rPr>
        <w:t xml:space="preserve"> </w:t>
      </w:r>
      <w:r w:rsidR="006E3D39">
        <w:rPr>
          <w:lang w:eastAsia="zh-CN"/>
        </w:rPr>
        <w:t>and 6 are</w:t>
      </w:r>
      <w:r w:rsidR="00CF69EA">
        <w:rPr>
          <w:lang w:eastAsia="zh-CN"/>
        </w:rPr>
        <w:t xml:space="preserve"> skipped. Otherwise, this step (i.e., step 5a, step 5b, or both)</w:t>
      </w:r>
      <w:r w:rsidR="00D5506C">
        <w:rPr>
          <w:lang w:eastAsia="zh-CN"/>
        </w:rPr>
        <w:t xml:space="preserve"> and step 6</w:t>
      </w:r>
      <w:r w:rsidR="00CF69EA">
        <w:rPr>
          <w:lang w:eastAsia="zh-CN"/>
        </w:rPr>
        <w:t xml:space="preserve"> shall be performed.</w:t>
      </w:r>
    </w:p>
    <w:p w14:paraId="35E5E9A7" w14:textId="5A665C47" w:rsidR="002B25F5" w:rsidRDefault="008E1E59" w:rsidP="00CF69EA">
      <w:pPr>
        <w:pStyle w:val="B1"/>
        <w:ind w:firstLine="0"/>
        <w:rPr>
          <w:lang w:eastAsia="zh-CN"/>
        </w:rPr>
      </w:pPr>
      <w:r w:rsidRPr="008E1E59">
        <w:rPr>
          <w:lang w:eastAsia="zh-CN"/>
        </w:rPr>
        <w:t>The LMF</w:t>
      </w:r>
      <w:r w:rsidR="00CF69EA">
        <w:rPr>
          <w:lang w:eastAsia="zh-CN"/>
        </w:rPr>
        <w:t xml:space="preserve"> needs to wait for </w:t>
      </w:r>
      <w:r w:rsidR="00964479">
        <w:rPr>
          <w:lang w:eastAsia="zh-CN"/>
        </w:rPr>
        <w:t>the</w:t>
      </w:r>
      <w:r w:rsidR="00CF69EA">
        <w:rPr>
          <w:lang w:eastAsia="zh-CN"/>
        </w:rPr>
        <w:t xml:space="preserve"> </w:t>
      </w:r>
      <w:r w:rsidR="00964479">
        <w:rPr>
          <w:lang w:eastAsia="zh-CN"/>
        </w:rPr>
        <w:t xml:space="preserve">occurrence of a </w:t>
      </w:r>
      <w:r w:rsidR="00CF69EA">
        <w:rPr>
          <w:lang w:eastAsia="zh-CN"/>
        </w:rPr>
        <w:t xml:space="preserve">positioning procedure </w:t>
      </w:r>
      <w:r w:rsidR="00C562AB">
        <w:rPr>
          <w:lang w:eastAsia="zh-CN"/>
        </w:rPr>
        <w:t xml:space="preserve">when there </w:t>
      </w:r>
      <w:r w:rsidR="00964479">
        <w:rPr>
          <w:lang w:eastAsia="zh-CN"/>
        </w:rPr>
        <w:t>are</w:t>
      </w:r>
      <w:r w:rsidR="00C562AB">
        <w:rPr>
          <w:lang w:eastAsia="zh-CN"/>
        </w:rPr>
        <w:t xml:space="preserve"> no any ongoing positioning procedures</w:t>
      </w:r>
      <w:r w:rsidR="00CF69EA">
        <w:rPr>
          <w:lang w:eastAsia="zh-CN"/>
        </w:rPr>
        <w:t>. The LMF</w:t>
      </w:r>
      <w:r w:rsidRPr="008E1E59">
        <w:rPr>
          <w:lang w:eastAsia="zh-CN"/>
        </w:rPr>
        <w:t xml:space="preserve"> performs one or more of the positioning procedures</w:t>
      </w:r>
      <w:r w:rsidR="00C562AB">
        <w:rPr>
          <w:lang w:eastAsia="zh-CN"/>
        </w:rPr>
        <w:t xml:space="preserve"> and collects positioning data</w:t>
      </w:r>
      <w:r w:rsidRPr="008E1E59">
        <w:rPr>
          <w:lang w:eastAsia="zh-CN"/>
        </w:rPr>
        <w:t xml:space="preserve"> </w:t>
      </w:r>
      <w:r w:rsidR="008B35BA">
        <w:rPr>
          <w:lang w:eastAsia="zh-CN"/>
        </w:rPr>
        <w:t xml:space="preserve">as </w:t>
      </w:r>
      <w:r w:rsidRPr="008E1E59">
        <w:rPr>
          <w:lang w:eastAsia="zh-CN"/>
        </w:rPr>
        <w:t xml:space="preserve">described in clause 6.11 </w:t>
      </w:r>
      <w:r>
        <w:rPr>
          <w:lang w:eastAsia="zh-CN"/>
        </w:rPr>
        <w:t>of TS 23.273</w:t>
      </w:r>
      <w:r w:rsidRPr="008E1E59">
        <w:rPr>
          <w:lang w:eastAsia="zh-CN"/>
        </w:rPr>
        <w:t>. During this step, the</w:t>
      </w:r>
      <w:r>
        <w:rPr>
          <w:lang w:eastAsia="zh-CN"/>
        </w:rPr>
        <w:t xml:space="preserve"> assistance data, measurement</w:t>
      </w:r>
      <w:r w:rsidR="008B35BA">
        <w:rPr>
          <w:lang w:eastAsia="zh-CN"/>
        </w:rPr>
        <w:t>, location estimate</w:t>
      </w:r>
      <w:r w:rsidR="00D65B61">
        <w:rPr>
          <w:lang w:eastAsia="zh-CN"/>
        </w:rPr>
        <w:t>,</w:t>
      </w:r>
      <w:r>
        <w:rPr>
          <w:lang w:eastAsia="zh-CN"/>
        </w:rPr>
        <w:t xml:space="preserve"> and other </w:t>
      </w:r>
      <w:r w:rsidR="004A7EFB">
        <w:rPr>
          <w:lang w:eastAsia="zh-CN"/>
        </w:rPr>
        <w:t>required</w:t>
      </w:r>
      <w:r>
        <w:rPr>
          <w:lang w:eastAsia="zh-CN"/>
        </w:rPr>
        <w:t xml:space="preserve"> </w:t>
      </w:r>
      <w:r w:rsidR="00A32C92">
        <w:rPr>
          <w:lang w:eastAsia="zh-CN"/>
        </w:rPr>
        <w:t xml:space="preserve">positioning data </w:t>
      </w:r>
      <w:r w:rsidR="00CF69EA">
        <w:rPr>
          <w:lang w:eastAsia="zh-CN"/>
        </w:rPr>
        <w:t xml:space="preserve">can be obtained </w:t>
      </w:r>
      <w:r>
        <w:rPr>
          <w:lang w:eastAsia="zh-CN"/>
        </w:rPr>
        <w:t>from the RAN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from the UE</w:t>
      </w:r>
      <w:r>
        <w:rPr>
          <w:rFonts w:hint="eastAsia"/>
          <w:lang w:eastAsia="zh-CN"/>
        </w:rPr>
        <w:t>/</w:t>
      </w:r>
      <w:r>
        <w:rPr>
          <w:lang w:eastAsia="zh-CN"/>
        </w:rPr>
        <w:t>PRU.</w:t>
      </w:r>
    </w:p>
    <w:p w14:paraId="07D2635C" w14:textId="2EC26716" w:rsidR="004A7EFB" w:rsidRDefault="004A7EFB" w:rsidP="004A7EFB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 w:rsidR="00822C75">
        <w:rPr>
          <w:lang w:eastAsia="zh-CN"/>
        </w:rPr>
        <w:t xml:space="preserve"> </w:t>
      </w:r>
      <w:r>
        <w:rPr>
          <w:lang w:eastAsia="zh-CN"/>
        </w:rPr>
        <w:t>The details of steps 5a and 5b will be further updated based on the RAN’s conclusion on the content of the required positioning data type.</w:t>
      </w:r>
    </w:p>
    <w:p w14:paraId="60DBF1D0" w14:textId="45B018F9" w:rsidR="002B25F5" w:rsidRDefault="002B25F5" w:rsidP="008E1E59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6E3D39">
        <w:rPr>
          <w:lang w:eastAsia="zh-CN"/>
        </w:rPr>
        <w:t xml:space="preserve">[Conditional] </w:t>
      </w:r>
      <w:r w:rsidR="008E1E59">
        <w:rPr>
          <w:lang w:eastAsia="zh-CN"/>
        </w:rPr>
        <w:t>The LMF further filter</w:t>
      </w:r>
      <w:r w:rsidR="008B35BA">
        <w:rPr>
          <w:lang w:eastAsia="zh-CN"/>
        </w:rPr>
        <w:t>s</w:t>
      </w:r>
      <w:r w:rsidR="008E1E59">
        <w:rPr>
          <w:lang w:eastAsia="zh-CN"/>
        </w:rPr>
        <w:t xml:space="preserve"> the </w:t>
      </w:r>
      <w:r w:rsidR="008B35BA">
        <w:rPr>
          <w:rFonts w:hint="eastAsia"/>
          <w:lang w:eastAsia="zh-CN"/>
        </w:rPr>
        <w:t>collected</w:t>
      </w:r>
      <w:r w:rsidR="00C220F0" w:rsidRPr="00C220F0">
        <w:rPr>
          <w:lang w:eastAsia="zh-CN"/>
        </w:rPr>
        <w:t xml:space="preserve"> </w:t>
      </w:r>
      <w:r w:rsidR="00C220F0">
        <w:rPr>
          <w:lang w:eastAsia="zh-CN"/>
        </w:rPr>
        <w:t>positioning</w:t>
      </w:r>
      <w:r w:rsidR="008B35BA">
        <w:rPr>
          <w:lang w:eastAsia="zh-CN"/>
        </w:rPr>
        <w:t xml:space="preserve"> </w:t>
      </w:r>
      <w:r w:rsidR="008E1E59">
        <w:rPr>
          <w:lang w:eastAsia="zh-CN"/>
        </w:rPr>
        <w:t xml:space="preserve">data as </w:t>
      </w:r>
      <w:r w:rsidR="008E1E59">
        <w:rPr>
          <w:rFonts w:hint="eastAsia"/>
          <w:lang w:eastAsia="zh-CN"/>
        </w:rPr>
        <w:t>requested</w:t>
      </w:r>
      <w:r w:rsidR="008E1E59">
        <w:rPr>
          <w:lang w:eastAsia="zh-CN"/>
        </w:rPr>
        <w:t xml:space="preserve"> </w:t>
      </w:r>
      <w:r w:rsidR="008E1E59">
        <w:rPr>
          <w:rFonts w:hint="eastAsia"/>
          <w:lang w:eastAsia="zh-CN"/>
        </w:rPr>
        <w:t>in</w:t>
      </w:r>
      <w:r w:rsidR="008E1E59">
        <w:rPr>
          <w:lang w:eastAsia="zh-CN"/>
        </w:rPr>
        <w:t xml:space="preserve"> the positioning data collection request </w:t>
      </w:r>
      <w:r w:rsidR="008E1E59">
        <w:rPr>
          <w:rFonts w:hint="eastAsia"/>
          <w:lang w:eastAsia="zh-CN"/>
        </w:rPr>
        <w:t>message</w:t>
      </w:r>
      <w:r w:rsidR="008E1E59">
        <w:rPr>
          <w:lang w:eastAsia="zh-CN"/>
        </w:rPr>
        <w:t xml:space="preserve"> received in step 4.</w:t>
      </w:r>
      <w:r w:rsidR="00161165">
        <w:rPr>
          <w:lang w:eastAsia="zh-CN"/>
        </w:rPr>
        <w:t xml:space="preserve"> Any information </w:t>
      </w:r>
      <w:r w:rsidR="00964479">
        <w:rPr>
          <w:lang w:eastAsia="zh-CN"/>
        </w:rPr>
        <w:t xml:space="preserve">that </w:t>
      </w:r>
      <w:r w:rsidR="00161165">
        <w:rPr>
          <w:lang w:eastAsia="zh-CN"/>
        </w:rPr>
        <w:t xml:space="preserve">helps to identify one </w:t>
      </w:r>
      <w:r w:rsidR="00484E47">
        <w:rPr>
          <w:rFonts w:hint="eastAsia"/>
          <w:lang w:eastAsia="zh-CN"/>
        </w:rPr>
        <w:t>UE</w:t>
      </w:r>
      <w:r w:rsidR="00161165">
        <w:rPr>
          <w:lang w:eastAsia="zh-CN"/>
        </w:rPr>
        <w:t xml:space="preserve"> </w:t>
      </w:r>
      <w:r w:rsidR="00484E47">
        <w:rPr>
          <w:lang w:eastAsia="zh-CN"/>
        </w:rPr>
        <w:t xml:space="preserve">(e.g., </w:t>
      </w:r>
      <w:r w:rsidR="00161165">
        <w:rPr>
          <w:lang w:eastAsia="zh-CN"/>
        </w:rPr>
        <w:t>SUPL</w:t>
      </w:r>
      <w:r w:rsidR="00484E47">
        <w:rPr>
          <w:lang w:eastAsia="zh-CN"/>
        </w:rPr>
        <w:t>)</w:t>
      </w:r>
      <w:r w:rsidR="00161165">
        <w:rPr>
          <w:lang w:eastAsia="zh-CN"/>
        </w:rPr>
        <w:t xml:space="preserve"> will be conce</w:t>
      </w:r>
      <w:r w:rsidR="00964479">
        <w:rPr>
          <w:lang w:eastAsia="zh-CN"/>
        </w:rPr>
        <w:t>a</w:t>
      </w:r>
      <w:r w:rsidR="00161165">
        <w:rPr>
          <w:lang w:eastAsia="zh-CN"/>
        </w:rPr>
        <w:t>led and not included in the collected</w:t>
      </w:r>
      <w:r w:rsidR="00C220F0" w:rsidRPr="00C220F0">
        <w:rPr>
          <w:lang w:eastAsia="zh-CN"/>
        </w:rPr>
        <w:t xml:space="preserve"> </w:t>
      </w:r>
      <w:r w:rsidR="00C220F0">
        <w:rPr>
          <w:lang w:eastAsia="zh-CN"/>
        </w:rPr>
        <w:t>positioning</w:t>
      </w:r>
      <w:r w:rsidR="00161165">
        <w:rPr>
          <w:lang w:eastAsia="zh-CN"/>
        </w:rPr>
        <w:t xml:space="preserve"> data.</w:t>
      </w:r>
    </w:p>
    <w:p w14:paraId="70D8A49B" w14:textId="2C1141AC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r w:rsidR="008E1E59">
        <w:rPr>
          <w:lang w:eastAsia="zh-CN"/>
        </w:rPr>
        <w:t xml:space="preserve">LMF </w:t>
      </w:r>
      <w:r w:rsidR="008B35BA">
        <w:rPr>
          <w:rFonts w:hint="eastAsia"/>
          <w:lang w:eastAsia="zh-CN"/>
        </w:rPr>
        <w:t>sends</w:t>
      </w:r>
      <w:r w:rsidR="008B35BA">
        <w:rPr>
          <w:lang w:eastAsia="zh-CN"/>
        </w:rPr>
        <w:t xml:space="preserve"> </w:t>
      </w:r>
      <w:r w:rsidR="008E1E59">
        <w:rPr>
          <w:lang w:eastAsia="zh-CN"/>
        </w:rPr>
        <w:t>the collected positioning data to the AMF</w:t>
      </w:r>
      <w:r>
        <w:rPr>
          <w:lang w:eastAsia="zh-CN"/>
        </w:rPr>
        <w:t>.</w:t>
      </w:r>
    </w:p>
    <w:p w14:paraId="422FCBAA" w14:textId="11A7CD3E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The </w:t>
      </w:r>
      <w:r w:rsidR="008E1E59">
        <w:rPr>
          <w:lang w:eastAsia="zh-CN"/>
        </w:rPr>
        <w:t>AMF deli</w:t>
      </w:r>
      <w:r w:rsidR="008B35BA">
        <w:rPr>
          <w:lang w:eastAsia="zh-CN"/>
        </w:rPr>
        <w:t>ver</w:t>
      </w:r>
      <w:r w:rsidR="008E1E59">
        <w:rPr>
          <w:lang w:eastAsia="zh-CN"/>
        </w:rPr>
        <w:t>s the collected positioning data to the GMLC.</w:t>
      </w:r>
    </w:p>
    <w:p w14:paraId="6FA7B594" w14:textId="67362F0B" w:rsidR="008E1E59" w:rsidRDefault="002B25F5" w:rsidP="002B25F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</w:t>
      </w:r>
      <w:r w:rsidR="008E1E59">
        <w:rPr>
          <w:lang w:eastAsia="zh-CN"/>
        </w:rPr>
        <w:t xml:space="preserve"> GMLC responses to the NWDAF with the collected positioning data.</w:t>
      </w:r>
    </w:p>
    <w:p w14:paraId="3D0F8F14" w14:textId="197AF628" w:rsidR="008E1E59" w:rsidRDefault="002B25F5" w:rsidP="002B25F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 w:rsidR="008E1E59">
        <w:rPr>
          <w:lang w:eastAsia="zh-CN"/>
        </w:rPr>
        <w:t>[</w:t>
      </w:r>
      <w:r w:rsidR="00C220F0">
        <w:rPr>
          <w:rFonts w:hint="eastAsia"/>
          <w:lang w:eastAsia="zh-CN"/>
        </w:rPr>
        <w:t>Conditional</w:t>
      </w:r>
      <w:r w:rsidR="008E1E59">
        <w:rPr>
          <w:lang w:eastAsia="zh-CN"/>
        </w:rPr>
        <w:t>] If the NWDAF requests to collect the future positioning data in step</w:t>
      </w:r>
      <w:r w:rsidR="00964479">
        <w:rPr>
          <w:lang w:eastAsia="zh-CN"/>
        </w:rPr>
        <w:t xml:space="preserve"> </w:t>
      </w:r>
      <w:r w:rsidR="008E1E59">
        <w:rPr>
          <w:lang w:eastAsia="zh-CN"/>
        </w:rPr>
        <w:t xml:space="preserve">1, then the LMF </w:t>
      </w:r>
      <w:r w:rsidR="008E1E59">
        <w:rPr>
          <w:rFonts w:hint="eastAsia"/>
          <w:lang w:eastAsia="zh-CN"/>
        </w:rPr>
        <w:t>continu</w:t>
      </w:r>
      <w:r w:rsidR="008B35BA">
        <w:rPr>
          <w:lang w:eastAsia="zh-CN"/>
        </w:rPr>
        <w:t>ous</w:t>
      </w:r>
      <w:r w:rsidR="008E1E59">
        <w:rPr>
          <w:rFonts w:hint="eastAsia"/>
          <w:lang w:eastAsia="zh-CN"/>
        </w:rPr>
        <w:t>ly</w:t>
      </w:r>
      <w:r w:rsidR="008E1E59">
        <w:rPr>
          <w:lang w:eastAsia="zh-CN"/>
        </w:rPr>
        <w:t xml:space="preserve"> </w:t>
      </w:r>
      <w:r w:rsidR="008E1E59">
        <w:rPr>
          <w:rFonts w:hint="eastAsia"/>
          <w:lang w:eastAsia="zh-CN"/>
        </w:rPr>
        <w:t>collect</w:t>
      </w:r>
      <w:r w:rsidR="00C220F0">
        <w:rPr>
          <w:lang w:eastAsia="zh-CN"/>
        </w:rPr>
        <w:t>s</w:t>
      </w:r>
      <w:r w:rsidR="008E1E59">
        <w:rPr>
          <w:lang w:eastAsia="zh-CN"/>
        </w:rPr>
        <w:t xml:space="preserve"> </w:t>
      </w:r>
      <w:r w:rsidR="008E1E59">
        <w:rPr>
          <w:rFonts w:hint="eastAsia"/>
          <w:lang w:eastAsia="zh-CN"/>
        </w:rPr>
        <w:t>and</w:t>
      </w:r>
      <w:r w:rsidR="008E1E59">
        <w:rPr>
          <w:lang w:eastAsia="zh-CN"/>
        </w:rPr>
        <w:t xml:space="preserve"> store</w:t>
      </w:r>
      <w:r w:rsidR="00C220F0">
        <w:rPr>
          <w:lang w:eastAsia="zh-CN"/>
        </w:rPr>
        <w:t>s</w:t>
      </w:r>
      <w:r w:rsidR="008E1E59">
        <w:rPr>
          <w:lang w:eastAsia="zh-CN"/>
        </w:rPr>
        <w:t xml:space="preserve"> the positioning data happened in the applicable area</w:t>
      </w:r>
      <w:r w:rsidR="00D5506C">
        <w:rPr>
          <w:lang w:eastAsia="zh-CN"/>
        </w:rPr>
        <w:t>, with timestamps</w:t>
      </w:r>
      <w:r w:rsidR="008E1E59">
        <w:rPr>
          <w:lang w:eastAsia="zh-CN"/>
        </w:rPr>
        <w:t>.</w:t>
      </w:r>
    </w:p>
    <w:p w14:paraId="455E1E58" w14:textId="67F85DB9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8E1E59">
        <w:rPr>
          <w:lang w:eastAsia="zh-CN"/>
        </w:rPr>
        <w:t>[</w:t>
      </w:r>
      <w:r w:rsidR="00C220F0">
        <w:rPr>
          <w:rFonts w:hint="eastAsia"/>
          <w:lang w:eastAsia="zh-CN"/>
        </w:rPr>
        <w:t>Conditional</w:t>
      </w:r>
      <w:r w:rsidR="008E1E59">
        <w:rPr>
          <w:lang w:eastAsia="zh-CN"/>
        </w:rPr>
        <w:t xml:space="preserve">] If step 10 </w:t>
      </w:r>
      <w:r w:rsidR="008B35BA">
        <w:rPr>
          <w:lang w:eastAsia="zh-CN"/>
        </w:rPr>
        <w:t xml:space="preserve">is </w:t>
      </w:r>
      <w:r w:rsidR="008E1E59">
        <w:rPr>
          <w:lang w:eastAsia="zh-CN"/>
        </w:rPr>
        <w:t xml:space="preserve">performed, the LMF further </w:t>
      </w:r>
      <w:r w:rsidR="00C220F0">
        <w:rPr>
          <w:lang w:eastAsia="zh-CN"/>
        </w:rPr>
        <w:t>filters</w:t>
      </w:r>
      <w:r w:rsidR="008E1E59">
        <w:rPr>
          <w:lang w:eastAsia="zh-CN"/>
        </w:rPr>
        <w:t xml:space="preserve"> the </w:t>
      </w:r>
      <w:r w:rsidR="008B35BA">
        <w:rPr>
          <w:rFonts w:hint="eastAsia"/>
          <w:lang w:eastAsia="zh-CN"/>
        </w:rPr>
        <w:t>collected</w:t>
      </w:r>
      <w:r w:rsidR="008B35BA">
        <w:rPr>
          <w:lang w:eastAsia="zh-CN"/>
        </w:rPr>
        <w:t xml:space="preserve"> data </w:t>
      </w:r>
      <w:r w:rsidR="008E1E59">
        <w:rPr>
          <w:lang w:eastAsia="zh-CN"/>
        </w:rPr>
        <w:t xml:space="preserve">as </w:t>
      </w:r>
      <w:r w:rsidR="00C220F0">
        <w:rPr>
          <w:lang w:eastAsia="zh-CN"/>
        </w:rPr>
        <w:t>described in step 6.</w:t>
      </w:r>
    </w:p>
    <w:p w14:paraId="46BEF4D4" w14:textId="0BA8F4EA" w:rsidR="002B25F5" w:rsidRDefault="002B25F5" w:rsidP="002B25F5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</w:r>
      <w:r w:rsidR="008E1E59">
        <w:rPr>
          <w:lang w:eastAsia="zh-CN"/>
        </w:rPr>
        <w:t>[</w:t>
      </w:r>
      <w:r w:rsidR="00C220F0">
        <w:rPr>
          <w:rFonts w:hint="eastAsia"/>
          <w:lang w:eastAsia="zh-CN"/>
        </w:rPr>
        <w:t>Conditional</w:t>
      </w:r>
      <w:r w:rsidR="008E1E59">
        <w:rPr>
          <w:lang w:eastAsia="zh-CN"/>
        </w:rPr>
        <w:t xml:space="preserve">] </w:t>
      </w:r>
      <w:r w:rsidR="008B35BA">
        <w:rPr>
          <w:lang w:eastAsia="zh-CN"/>
        </w:rPr>
        <w:t>T</w:t>
      </w:r>
      <w:r>
        <w:rPr>
          <w:lang w:eastAsia="zh-CN"/>
        </w:rPr>
        <w:t xml:space="preserve">he </w:t>
      </w:r>
      <w:r w:rsidR="008E1E59">
        <w:rPr>
          <w:lang w:eastAsia="zh-CN"/>
        </w:rPr>
        <w:t>LMF notifies the collected positioning data to the GMLC.</w:t>
      </w:r>
    </w:p>
    <w:p w14:paraId="3D682EE6" w14:textId="0029C812" w:rsidR="002B25F5" w:rsidRDefault="002B25F5" w:rsidP="008E1E59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</w:r>
      <w:r w:rsidR="008E1E59">
        <w:rPr>
          <w:lang w:eastAsia="zh-CN"/>
        </w:rPr>
        <w:t>[</w:t>
      </w:r>
      <w:r w:rsidR="00C220F0">
        <w:rPr>
          <w:rFonts w:hint="eastAsia"/>
          <w:lang w:eastAsia="zh-CN"/>
        </w:rPr>
        <w:t>Conditional</w:t>
      </w:r>
      <w:r w:rsidR="008E1E59">
        <w:rPr>
          <w:lang w:eastAsia="zh-CN"/>
        </w:rPr>
        <w:t xml:space="preserve">] The GMLC </w:t>
      </w:r>
      <w:r w:rsidR="008E1E59">
        <w:rPr>
          <w:rFonts w:hint="eastAsia"/>
          <w:lang w:eastAsia="zh-CN"/>
        </w:rPr>
        <w:t>notif</w:t>
      </w:r>
      <w:r w:rsidR="008E1E59">
        <w:rPr>
          <w:lang w:eastAsia="zh-CN"/>
        </w:rPr>
        <w:t xml:space="preserve">ies the NWDAF </w:t>
      </w:r>
      <w:r w:rsidR="008B35BA">
        <w:rPr>
          <w:lang w:eastAsia="zh-CN"/>
        </w:rPr>
        <w:t>of</w:t>
      </w:r>
      <w:r w:rsidR="008E1E59">
        <w:rPr>
          <w:lang w:eastAsia="zh-CN"/>
        </w:rPr>
        <w:t xml:space="preserve"> the collected positioning data.</w:t>
      </w:r>
    </w:p>
    <w:p w14:paraId="5C043151" w14:textId="77777777" w:rsidR="00B62F51" w:rsidRPr="00822E86" w:rsidRDefault="00B62F51" w:rsidP="00B62F51">
      <w:pPr>
        <w:pStyle w:val="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5"/>
      <w:bookmarkEnd w:id="56"/>
      <w:bookmarkEnd w:id="57"/>
      <w:r w:rsidRPr="00822E86">
        <w:t>Impacts on services, entities and interfaces</w:t>
      </w:r>
      <w:bookmarkEnd w:id="58"/>
      <w:bookmarkEnd w:id="59"/>
      <w:bookmarkEnd w:id="60"/>
    </w:p>
    <w:p w14:paraId="4DC80891" w14:textId="08A23BA7" w:rsidR="006A65B9" w:rsidRPr="00E71C85" w:rsidRDefault="006A65B9" w:rsidP="006A65B9">
      <w:pPr>
        <w:rPr>
          <w:lang w:eastAsia="zh-CN"/>
        </w:rPr>
      </w:pPr>
      <w:r>
        <w:rPr>
          <w:lang w:eastAsia="zh-CN"/>
        </w:rPr>
        <w:t>NWDAF:</w:t>
      </w:r>
    </w:p>
    <w:p w14:paraId="6903B1C7" w14:textId="1D8E1289" w:rsidR="006A65B9" w:rsidRDefault="006A65B9" w:rsidP="006A65B9">
      <w:pPr>
        <w:pStyle w:val="B1"/>
        <w:rPr>
          <w:lang w:eastAsia="zh-CN"/>
        </w:rPr>
      </w:pPr>
      <w:r w:rsidRPr="00E71C85">
        <w:rPr>
          <w:lang w:eastAsia="zh-CN"/>
        </w:rPr>
        <w:t>-</w:t>
      </w:r>
      <w:r w:rsidRPr="00E71C85">
        <w:rPr>
          <w:lang w:eastAsia="zh-CN"/>
        </w:rPr>
        <w:tab/>
      </w:r>
      <w:r>
        <w:rPr>
          <w:lang w:eastAsia="zh-CN"/>
        </w:rPr>
        <w:t xml:space="preserve">determines </w:t>
      </w:r>
      <w:r w:rsidRPr="006A65B9">
        <w:rPr>
          <w:lang w:eastAsia="zh-CN"/>
        </w:rPr>
        <w:t xml:space="preserve">applicable area, </w:t>
      </w:r>
      <w:r>
        <w:rPr>
          <w:lang w:eastAsia="zh-CN"/>
        </w:rPr>
        <w:t>collection period</w:t>
      </w:r>
      <w:r w:rsidR="00964479">
        <w:rPr>
          <w:lang w:eastAsia="zh-CN"/>
        </w:rPr>
        <w:t>,</w:t>
      </w:r>
      <w:r w:rsidRPr="006A65B9">
        <w:rPr>
          <w:lang w:eastAsia="zh-CN"/>
        </w:rPr>
        <w:t xml:space="preserve"> </w:t>
      </w:r>
      <w:r w:rsidR="00964479">
        <w:rPr>
          <w:lang w:eastAsia="zh-CN"/>
        </w:rPr>
        <w:t xml:space="preserve">and the </w:t>
      </w:r>
      <w:r w:rsidR="00964479" w:rsidRPr="006A65B9">
        <w:rPr>
          <w:lang w:eastAsia="zh-CN"/>
        </w:rPr>
        <w:t>required positioning data type</w:t>
      </w:r>
      <w:r w:rsidR="00964479">
        <w:rPr>
          <w:lang w:eastAsia="zh-CN"/>
        </w:rPr>
        <w:t xml:space="preserve"> </w:t>
      </w:r>
      <w:r w:rsidR="008B35BA">
        <w:rPr>
          <w:lang w:eastAsia="zh-CN"/>
        </w:rPr>
        <w:t>of</w:t>
      </w:r>
      <w:r w:rsidRPr="006A65B9">
        <w:rPr>
          <w:lang w:eastAsia="zh-CN"/>
        </w:rPr>
        <w:t xml:space="preserve"> the </w:t>
      </w:r>
      <w:r w:rsidR="008B35BA">
        <w:rPr>
          <w:lang w:eastAsia="zh-CN"/>
        </w:rPr>
        <w:t xml:space="preserve">data collection used for an </w:t>
      </w:r>
      <w:r w:rsidR="006F168A">
        <w:rPr>
          <w:lang w:eastAsia="zh-CN"/>
        </w:rPr>
        <w:t>AI/ML</w:t>
      </w:r>
      <w:r w:rsidRPr="006A65B9">
        <w:rPr>
          <w:lang w:eastAsia="zh-CN"/>
        </w:rPr>
        <w:t xml:space="preserve"> positioning model</w:t>
      </w:r>
      <w:r>
        <w:rPr>
          <w:lang w:eastAsia="zh-CN"/>
        </w:rPr>
        <w:t>.</w:t>
      </w:r>
    </w:p>
    <w:p w14:paraId="5ABD57F5" w14:textId="14324EBF" w:rsidR="006A65B9" w:rsidRPr="00E71C85" w:rsidRDefault="006A65B9" w:rsidP="006A65B9">
      <w:pPr>
        <w:rPr>
          <w:lang w:eastAsia="zh-CN"/>
        </w:rPr>
      </w:pPr>
      <w:r>
        <w:rPr>
          <w:lang w:eastAsia="zh-CN"/>
        </w:rPr>
        <w:t>GMLC:</w:t>
      </w:r>
    </w:p>
    <w:p w14:paraId="4992E813" w14:textId="7EA3B29C" w:rsidR="006A65B9" w:rsidRPr="00E71C85" w:rsidRDefault="006A65B9" w:rsidP="006A65B9">
      <w:pPr>
        <w:pStyle w:val="B1"/>
        <w:rPr>
          <w:lang w:eastAsia="zh-CN"/>
        </w:rPr>
      </w:pPr>
      <w:r w:rsidRPr="00E71C85">
        <w:rPr>
          <w:lang w:eastAsia="zh-CN"/>
        </w:rPr>
        <w:t>-</w:t>
      </w:r>
      <w:r w:rsidRPr="00E71C85">
        <w:rPr>
          <w:lang w:eastAsia="zh-CN"/>
        </w:rPr>
        <w:tab/>
      </w:r>
      <w:r>
        <w:rPr>
          <w:lang w:eastAsia="zh-CN"/>
        </w:rPr>
        <w:t xml:space="preserve">determines involved AMF(s) </w:t>
      </w:r>
      <w:r w:rsidR="008B35BA">
        <w:rPr>
          <w:lang w:eastAsia="zh-CN"/>
        </w:rPr>
        <w:t>based on</w:t>
      </w:r>
      <w:r>
        <w:rPr>
          <w:lang w:eastAsia="zh-CN"/>
        </w:rPr>
        <w:t xml:space="preserve"> the applicable area</w:t>
      </w:r>
      <w:r w:rsidR="00964479">
        <w:rPr>
          <w:lang w:eastAsia="zh-CN"/>
        </w:rPr>
        <w:t xml:space="preserve"> of the AI</w:t>
      </w:r>
      <w:r w:rsidR="006F168A">
        <w:rPr>
          <w:lang w:eastAsia="zh-CN"/>
        </w:rPr>
        <w:t>/ML</w:t>
      </w:r>
      <w:r w:rsidR="00964479">
        <w:rPr>
          <w:lang w:eastAsia="zh-CN"/>
        </w:rPr>
        <w:t xml:space="preserve"> positioning model</w:t>
      </w:r>
      <w:r>
        <w:rPr>
          <w:lang w:eastAsia="zh-CN"/>
        </w:rPr>
        <w:t>.</w:t>
      </w:r>
    </w:p>
    <w:p w14:paraId="23DDFC2B" w14:textId="58C978AA" w:rsidR="006A65B9" w:rsidRPr="00E71C85" w:rsidRDefault="006A65B9" w:rsidP="006A65B9">
      <w:pPr>
        <w:rPr>
          <w:lang w:val="en-US" w:eastAsia="zh-CN"/>
        </w:rPr>
      </w:pPr>
      <w:r>
        <w:rPr>
          <w:lang w:val="en-US" w:eastAsia="zh-CN"/>
        </w:rPr>
        <w:t>AMF</w:t>
      </w:r>
      <w:r w:rsidRPr="00E71C85">
        <w:rPr>
          <w:lang w:val="en-US" w:eastAsia="zh-CN"/>
        </w:rPr>
        <w:t>:</w:t>
      </w:r>
    </w:p>
    <w:p w14:paraId="420CFD0B" w14:textId="27A673EF" w:rsidR="006A65B9" w:rsidRDefault="006A65B9" w:rsidP="006A65B9">
      <w:pPr>
        <w:pStyle w:val="B1"/>
        <w:rPr>
          <w:lang w:val="en-US" w:eastAsia="zh-CN"/>
        </w:rPr>
      </w:pPr>
      <w:r w:rsidRPr="00E71C85">
        <w:rPr>
          <w:lang w:val="en-US" w:eastAsia="zh-CN"/>
        </w:rPr>
        <w:t>-</w:t>
      </w:r>
      <w:r w:rsidRPr="00E71C85">
        <w:rPr>
          <w:lang w:val="en-US" w:eastAsia="zh-CN"/>
        </w:rPr>
        <w:tab/>
      </w:r>
      <w:r>
        <w:rPr>
          <w:lang w:val="en-US" w:eastAsia="zh-CN"/>
        </w:rPr>
        <w:t xml:space="preserve">selects the suitable LMF supporting </w:t>
      </w:r>
      <w:r w:rsidR="006F168A">
        <w:rPr>
          <w:lang w:val="en-US" w:eastAsia="zh-CN"/>
        </w:rPr>
        <w:t xml:space="preserve">AI/ML </w:t>
      </w:r>
      <w:r>
        <w:rPr>
          <w:lang w:val="en-US" w:eastAsia="zh-CN"/>
        </w:rPr>
        <w:t>positioning data collection</w:t>
      </w:r>
      <w:r w:rsidR="006E3D39">
        <w:rPr>
          <w:lang w:val="en-US" w:eastAsia="zh-CN"/>
        </w:rPr>
        <w:t xml:space="preserve"> capability</w:t>
      </w:r>
      <w:r>
        <w:rPr>
          <w:lang w:val="en-US" w:eastAsia="zh-CN"/>
        </w:rPr>
        <w:t>.</w:t>
      </w:r>
    </w:p>
    <w:p w14:paraId="330E6507" w14:textId="77777777" w:rsidR="006A65B9" w:rsidRPr="00E71C85" w:rsidRDefault="006A65B9" w:rsidP="006A65B9">
      <w:pPr>
        <w:rPr>
          <w:lang w:val="en-US" w:eastAsia="zh-CN"/>
        </w:rPr>
      </w:pPr>
      <w:r>
        <w:rPr>
          <w:lang w:val="en-US" w:eastAsia="zh-CN"/>
        </w:rPr>
        <w:t>LMF:</w:t>
      </w:r>
    </w:p>
    <w:p w14:paraId="4174A32D" w14:textId="07A15BD5" w:rsidR="006A65B9" w:rsidRDefault="006E3D39" w:rsidP="006A65B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supports the capability to </w:t>
      </w:r>
      <w:r w:rsidR="006A65B9">
        <w:rPr>
          <w:lang w:val="en-US" w:eastAsia="zh-CN"/>
        </w:rPr>
        <w:t xml:space="preserve">collect required </w:t>
      </w:r>
      <w:r w:rsidR="006A65B9">
        <w:rPr>
          <w:lang w:eastAsia="zh-CN"/>
        </w:rPr>
        <w:t>positioning data from RAN, UE</w:t>
      </w:r>
      <w:r w:rsidR="00964479">
        <w:rPr>
          <w:rFonts w:hint="eastAsia"/>
          <w:lang w:eastAsia="zh-CN"/>
        </w:rPr>
        <w:t>/</w:t>
      </w:r>
      <w:r w:rsidR="006A65B9">
        <w:rPr>
          <w:lang w:eastAsia="zh-CN"/>
        </w:rPr>
        <w:t>PRU</w:t>
      </w:r>
      <w:r w:rsidR="00964479">
        <w:rPr>
          <w:lang w:eastAsia="zh-CN"/>
        </w:rPr>
        <w:t xml:space="preserve"> with a granularity of area (i.e., applicable area of the </w:t>
      </w:r>
      <w:r w:rsidR="006F168A">
        <w:rPr>
          <w:lang w:eastAsia="zh-CN"/>
        </w:rPr>
        <w:t>AI/ML</w:t>
      </w:r>
      <w:r w:rsidR="00964479">
        <w:rPr>
          <w:lang w:eastAsia="zh-CN"/>
        </w:rPr>
        <w:t xml:space="preserve"> positioning model)</w:t>
      </w:r>
      <w:r w:rsidR="006A65B9">
        <w:rPr>
          <w:lang w:eastAsia="zh-CN"/>
        </w:rPr>
        <w:t>;</w:t>
      </w:r>
    </w:p>
    <w:p w14:paraId="3B664B63" w14:textId="722CAC00" w:rsidR="006A65B9" w:rsidRPr="0018227B" w:rsidRDefault="006A65B9" w:rsidP="0018227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stores the </w:t>
      </w:r>
      <w:r w:rsidR="008B35BA">
        <w:rPr>
          <w:lang w:val="en-US" w:eastAsia="zh-CN"/>
        </w:rPr>
        <w:t xml:space="preserve">required </w:t>
      </w:r>
      <w:r>
        <w:rPr>
          <w:lang w:eastAsia="zh-CN"/>
        </w:rPr>
        <w:t>positioning data</w:t>
      </w:r>
      <w:r w:rsidR="002D19EF">
        <w:rPr>
          <w:lang w:eastAsia="zh-CN"/>
        </w:rPr>
        <w:t xml:space="preserve"> and notifies it</w:t>
      </w:r>
      <w:r w:rsidR="008B35BA">
        <w:rPr>
          <w:lang w:eastAsia="zh-CN"/>
        </w:rPr>
        <w:t xml:space="preserve"> to the NWDAF via the </w:t>
      </w:r>
      <w:proofErr w:type="spellStart"/>
      <w:r w:rsidR="008B35BA">
        <w:rPr>
          <w:lang w:eastAsia="zh-CN"/>
        </w:rPr>
        <w:t>Ngmlc</w:t>
      </w:r>
      <w:proofErr w:type="spellEnd"/>
      <w:r w:rsidR="0018227B">
        <w:rPr>
          <w:lang w:eastAsia="zh-CN"/>
        </w:rPr>
        <w:t>.</w:t>
      </w:r>
    </w:p>
    <w:bookmarkEnd w:id="4"/>
    <w:bookmarkEnd w:id="33"/>
    <w:bookmarkEnd w:id="34"/>
    <w:bookmarkEnd w:id="35"/>
    <w:bookmarkEnd w:id="36"/>
    <w:bookmarkEnd w:id="37"/>
    <w:p w14:paraId="40691250" w14:textId="19C80C72" w:rsidR="004A62B1" w:rsidRPr="005B6B17" w:rsidRDefault="00235DE0" w:rsidP="005B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4A62B1" w:rsidRPr="005B6B17" w:rsidSect="00845BA6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1894FA6" w16cex:dateUtc="2024-02-07T12:56:00Z"/>
  <w16cex:commentExtensible w16cex:durableId="5D48908F" w16cex:dateUtc="2024-02-08T01:19:00Z"/>
  <w16cex:commentExtensible w16cex:durableId="59520880" w16cex:dateUtc="2024-02-07T12:51:00Z"/>
  <w16cex:commentExtensible w16cex:durableId="7873C233" w16cex:dateUtc="2024-02-07T12:51:00Z"/>
  <w16cex:commentExtensible w16cex:durableId="7CCDAE02" w16cex:dateUtc="2024-02-08T01:31:00Z"/>
  <w16cex:commentExtensible w16cex:durableId="117D0EAA" w16cex:dateUtc="2024-02-08T01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5E07A" w14:textId="77777777" w:rsidR="001C63EC" w:rsidRDefault="001C63EC">
      <w:r>
        <w:separator/>
      </w:r>
    </w:p>
    <w:p w14:paraId="1C919F89" w14:textId="77777777" w:rsidR="001C63EC" w:rsidRDefault="001C63EC"/>
  </w:endnote>
  <w:endnote w:type="continuationSeparator" w:id="0">
    <w:p w14:paraId="76980913" w14:textId="77777777" w:rsidR="001C63EC" w:rsidRDefault="001C63EC">
      <w:r>
        <w:continuationSeparator/>
      </w:r>
    </w:p>
    <w:p w14:paraId="41A107C7" w14:textId="77777777" w:rsidR="001C63EC" w:rsidRDefault="001C6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0C4BC" w14:textId="77777777" w:rsidR="001C63EC" w:rsidRDefault="001C63EC">
      <w:r>
        <w:separator/>
      </w:r>
    </w:p>
    <w:p w14:paraId="75682BD2" w14:textId="77777777" w:rsidR="001C63EC" w:rsidRDefault="001C63EC"/>
  </w:footnote>
  <w:footnote w:type="continuationSeparator" w:id="0">
    <w:p w14:paraId="402A0850" w14:textId="77777777" w:rsidR="001C63EC" w:rsidRDefault="001C63EC">
      <w:r>
        <w:continuationSeparator/>
      </w:r>
    </w:p>
    <w:p w14:paraId="278DBF6E" w14:textId="77777777" w:rsidR="001C63EC" w:rsidRDefault="001C63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0BC3B27"/>
    <w:multiLevelType w:val="hybridMultilevel"/>
    <w:tmpl w:val="1FDA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11"/>
  </w:num>
  <w:num w:numId="10">
    <w:abstractNumId w:val="2"/>
  </w:num>
  <w:num w:numId="11">
    <w:abstractNumId w:val="2"/>
  </w:num>
  <w:num w:numId="12">
    <w:abstractNumId w:val="3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1">
    <w15:presenceInfo w15:providerId="None" w15:userId="vi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bQwMTUyNLAwMLY0NzJT0lEKTi0uzszPAykwrwUAXSSILy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152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1165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227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3EC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5DE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5F5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9EF"/>
    <w:rsid w:val="002D1B47"/>
    <w:rsid w:val="002D2139"/>
    <w:rsid w:val="002D3915"/>
    <w:rsid w:val="002D68E3"/>
    <w:rsid w:val="002D6BA4"/>
    <w:rsid w:val="002D7AE0"/>
    <w:rsid w:val="002E0571"/>
    <w:rsid w:val="002E05D5"/>
    <w:rsid w:val="002E0C22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4DBC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FA1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1FF"/>
    <w:rsid w:val="00477ED3"/>
    <w:rsid w:val="0048026F"/>
    <w:rsid w:val="0048028C"/>
    <w:rsid w:val="0048143B"/>
    <w:rsid w:val="0048153F"/>
    <w:rsid w:val="00482965"/>
    <w:rsid w:val="00482EF1"/>
    <w:rsid w:val="00484E47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A7EFB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487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06A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8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B6B17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5B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3D39"/>
    <w:rsid w:val="006E4A50"/>
    <w:rsid w:val="006E4EE0"/>
    <w:rsid w:val="006E55FE"/>
    <w:rsid w:val="006E7886"/>
    <w:rsid w:val="006E7E05"/>
    <w:rsid w:val="006F03DC"/>
    <w:rsid w:val="006F13BF"/>
    <w:rsid w:val="006F168A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785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227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5A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2C75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793"/>
    <w:rsid w:val="00843B65"/>
    <w:rsid w:val="008448C3"/>
    <w:rsid w:val="0084508A"/>
    <w:rsid w:val="0084572A"/>
    <w:rsid w:val="00845BA6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5BA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5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4479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324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39B"/>
    <w:rsid w:val="009B7AA8"/>
    <w:rsid w:val="009C02DD"/>
    <w:rsid w:val="009C0793"/>
    <w:rsid w:val="009C1576"/>
    <w:rsid w:val="009C1FBD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342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4CB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6E4E"/>
    <w:rsid w:val="00A270D6"/>
    <w:rsid w:val="00A27A2D"/>
    <w:rsid w:val="00A32155"/>
    <w:rsid w:val="00A325B6"/>
    <w:rsid w:val="00A326A3"/>
    <w:rsid w:val="00A32C2C"/>
    <w:rsid w:val="00A32C92"/>
    <w:rsid w:val="00A35569"/>
    <w:rsid w:val="00A363A4"/>
    <w:rsid w:val="00A36495"/>
    <w:rsid w:val="00A41D5A"/>
    <w:rsid w:val="00A4201F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2F51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0F0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562AB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69EA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5F4"/>
    <w:rsid w:val="00D52360"/>
    <w:rsid w:val="00D5281A"/>
    <w:rsid w:val="00D53636"/>
    <w:rsid w:val="00D53F10"/>
    <w:rsid w:val="00D5506C"/>
    <w:rsid w:val="00D56227"/>
    <w:rsid w:val="00D56C34"/>
    <w:rsid w:val="00D57186"/>
    <w:rsid w:val="00D577BC"/>
    <w:rsid w:val="00D604DB"/>
    <w:rsid w:val="00D62ACE"/>
    <w:rsid w:val="00D63D50"/>
    <w:rsid w:val="00D65784"/>
    <w:rsid w:val="00D65B61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329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2CF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paragraph" w:customStyle="1" w:styleId="paragraph">
    <w:name w:val="paragraph"/>
    <w:basedOn w:val="a"/>
    <w:rsid w:val="00235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3ACD-EFF1-4A02-9F15-66BA599E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</cp:lastModifiedBy>
  <cp:revision>2</cp:revision>
  <cp:lastPrinted>2014-09-10T09:04:00Z</cp:lastPrinted>
  <dcterms:created xsi:type="dcterms:W3CDTF">2024-02-09T11:10:00Z</dcterms:created>
  <dcterms:modified xsi:type="dcterms:W3CDTF">2024-02-09T11:10:00Z</dcterms:modified>
</cp:coreProperties>
</file>